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B75B8" w14:textId="584695B0" w:rsidR="00750BE5" w:rsidRDefault="004A466F" w:rsidP="004A466F">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397"/>
      <w:bookmarkStart w:id="5" w:name="_Toc27743650"/>
      <w:bookmarkStart w:id="6" w:name="_Toc36196794"/>
      <w:bookmarkStart w:id="7" w:name="_Toc36197486"/>
      <w:bookmarkStart w:id="8" w:name="_Toc43898151"/>
      <w:bookmarkStart w:id="9" w:name="_Toc52550642"/>
      <w:bookmarkStart w:id="10" w:name="_Toc58952347"/>
      <w:bookmarkStart w:id="11" w:name="_Toc68098102"/>
      <w:bookmarkStart w:id="12" w:name="_Toc68098375"/>
      <w:bookmarkStart w:id="13" w:name="_Toc68360505"/>
      <w:bookmarkStart w:id="14" w:name="_Toc76557570"/>
      <w:bookmarkStart w:id="15" w:name="_Toc84435462"/>
      <w:bookmarkStart w:id="16" w:name="_Toc92802630"/>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730BE8" w:rsidRPr="00730BE8">
        <w:rPr>
          <w:rFonts w:ascii="Arial" w:hAnsi="Arial" w:cs="Arial"/>
          <w:b/>
          <w:sz w:val="24"/>
          <w:lang w:val="en-US"/>
        </w:rPr>
        <w:t>R5-230801</w:t>
      </w:r>
      <w:bookmarkEnd w:id="0"/>
      <w:r w:rsidR="00CB1257" w:rsidRPr="00CB1257">
        <w:rPr>
          <w:rFonts w:ascii="Arial" w:hAnsi="Arial" w:cs="Arial"/>
          <w:b/>
          <w:sz w:val="24"/>
          <w:highlight w:val="yellow"/>
          <w:lang w:val="en-US"/>
        </w:rPr>
        <w:t>r1</w:t>
      </w:r>
    </w:p>
    <w:p w14:paraId="41B72F8D" w14:textId="2C64E3FF" w:rsidR="004A466F" w:rsidRDefault="004A466F" w:rsidP="004A466F">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2BA815B5" w14:textId="77777777" w:rsidR="004A466F" w:rsidRPr="009D026F" w:rsidRDefault="004A466F" w:rsidP="004A466F">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66F" w14:paraId="6D279848" w14:textId="77777777" w:rsidTr="008A16B2">
        <w:tc>
          <w:tcPr>
            <w:tcW w:w="9641" w:type="dxa"/>
            <w:gridSpan w:val="9"/>
            <w:tcBorders>
              <w:top w:val="single" w:sz="4" w:space="0" w:color="auto"/>
              <w:left w:val="single" w:sz="4" w:space="0" w:color="auto"/>
              <w:right w:val="single" w:sz="4" w:space="0" w:color="auto"/>
            </w:tcBorders>
          </w:tcPr>
          <w:p w14:paraId="6A55804A" w14:textId="77777777" w:rsidR="004A466F" w:rsidRDefault="004A466F" w:rsidP="008A16B2">
            <w:pPr>
              <w:pStyle w:val="CRCoverPage"/>
              <w:spacing w:after="0"/>
              <w:jc w:val="right"/>
              <w:rPr>
                <w:i/>
                <w:noProof/>
              </w:rPr>
            </w:pPr>
            <w:r>
              <w:rPr>
                <w:i/>
                <w:noProof/>
                <w:sz w:val="14"/>
              </w:rPr>
              <w:t>CR-Form-v12.2</w:t>
            </w:r>
          </w:p>
        </w:tc>
      </w:tr>
      <w:tr w:rsidR="004A466F" w14:paraId="5046098C" w14:textId="77777777" w:rsidTr="008A16B2">
        <w:tc>
          <w:tcPr>
            <w:tcW w:w="9641" w:type="dxa"/>
            <w:gridSpan w:val="9"/>
            <w:tcBorders>
              <w:left w:val="single" w:sz="4" w:space="0" w:color="auto"/>
              <w:right w:val="single" w:sz="4" w:space="0" w:color="auto"/>
            </w:tcBorders>
          </w:tcPr>
          <w:p w14:paraId="2309F699" w14:textId="77777777" w:rsidR="004A466F" w:rsidRDefault="004A466F" w:rsidP="008A16B2">
            <w:pPr>
              <w:pStyle w:val="CRCoverPage"/>
              <w:spacing w:after="0"/>
              <w:jc w:val="center"/>
              <w:rPr>
                <w:noProof/>
              </w:rPr>
            </w:pPr>
            <w:r>
              <w:rPr>
                <w:b/>
                <w:noProof/>
                <w:sz w:val="32"/>
              </w:rPr>
              <w:t>CHANGE REQUEST</w:t>
            </w:r>
          </w:p>
        </w:tc>
      </w:tr>
      <w:tr w:rsidR="004A466F" w14:paraId="6FCACB57" w14:textId="77777777" w:rsidTr="008A16B2">
        <w:tc>
          <w:tcPr>
            <w:tcW w:w="9641" w:type="dxa"/>
            <w:gridSpan w:val="9"/>
            <w:tcBorders>
              <w:left w:val="single" w:sz="4" w:space="0" w:color="auto"/>
              <w:right w:val="single" w:sz="4" w:space="0" w:color="auto"/>
            </w:tcBorders>
          </w:tcPr>
          <w:p w14:paraId="29E92204" w14:textId="77777777" w:rsidR="004A466F" w:rsidRDefault="004A466F" w:rsidP="008A16B2">
            <w:pPr>
              <w:pStyle w:val="CRCoverPage"/>
              <w:spacing w:after="0"/>
              <w:rPr>
                <w:noProof/>
                <w:sz w:val="8"/>
                <w:szCs w:val="8"/>
              </w:rPr>
            </w:pPr>
          </w:p>
        </w:tc>
      </w:tr>
      <w:tr w:rsidR="004A466F" w14:paraId="3E00A570" w14:textId="77777777" w:rsidTr="008A16B2">
        <w:tc>
          <w:tcPr>
            <w:tcW w:w="142" w:type="dxa"/>
            <w:tcBorders>
              <w:left w:val="single" w:sz="4" w:space="0" w:color="auto"/>
            </w:tcBorders>
          </w:tcPr>
          <w:p w14:paraId="51E7CB48" w14:textId="77777777" w:rsidR="004A466F" w:rsidRDefault="004A466F" w:rsidP="008A16B2">
            <w:pPr>
              <w:pStyle w:val="CRCoverPage"/>
              <w:spacing w:after="0"/>
              <w:jc w:val="right"/>
              <w:rPr>
                <w:noProof/>
              </w:rPr>
            </w:pPr>
          </w:p>
        </w:tc>
        <w:tc>
          <w:tcPr>
            <w:tcW w:w="1559" w:type="dxa"/>
            <w:shd w:val="pct30" w:color="FFFF00" w:fill="auto"/>
          </w:tcPr>
          <w:p w14:paraId="446E5A9A" w14:textId="77777777" w:rsidR="004A466F" w:rsidRPr="00410371" w:rsidRDefault="004A466F" w:rsidP="008A16B2">
            <w:pPr>
              <w:pStyle w:val="CRCoverPage"/>
              <w:spacing w:after="0"/>
              <w:jc w:val="right"/>
              <w:rPr>
                <w:b/>
                <w:noProof/>
                <w:sz w:val="28"/>
              </w:rPr>
            </w:pPr>
            <w:r>
              <w:t>38.521-2</w:t>
            </w:r>
          </w:p>
        </w:tc>
        <w:tc>
          <w:tcPr>
            <w:tcW w:w="709" w:type="dxa"/>
          </w:tcPr>
          <w:p w14:paraId="5896B0CB" w14:textId="77777777" w:rsidR="004A466F" w:rsidRDefault="004A466F" w:rsidP="008A16B2">
            <w:pPr>
              <w:pStyle w:val="CRCoverPage"/>
              <w:spacing w:after="0"/>
              <w:jc w:val="center"/>
              <w:rPr>
                <w:noProof/>
              </w:rPr>
            </w:pPr>
            <w:r>
              <w:rPr>
                <w:b/>
                <w:noProof/>
                <w:sz w:val="28"/>
              </w:rPr>
              <w:t>CR</w:t>
            </w:r>
          </w:p>
        </w:tc>
        <w:tc>
          <w:tcPr>
            <w:tcW w:w="1276" w:type="dxa"/>
            <w:shd w:val="pct30" w:color="FFFF00" w:fill="auto"/>
          </w:tcPr>
          <w:p w14:paraId="28093656" w14:textId="6F567AFC" w:rsidR="004A466F" w:rsidRPr="00410371" w:rsidRDefault="00730BE8" w:rsidP="008A16B2">
            <w:pPr>
              <w:pStyle w:val="CRCoverPage"/>
              <w:spacing w:after="0"/>
              <w:rPr>
                <w:noProof/>
              </w:rPr>
            </w:pPr>
            <w:r w:rsidRPr="00730BE8">
              <w:t>0891</w:t>
            </w:r>
          </w:p>
        </w:tc>
        <w:tc>
          <w:tcPr>
            <w:tcW w:w="709" w:type="dxa"/>
          </w:tcPr>
          <w:p w14:paraId="04764BE0" w14:textId="77777777" w:rsidR="004A466F" w:rsidRDefault="004A466F"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4949808E" w14:textId="77777777" w:rsidR="004A466F" w:rsidRPr="00410371" w:rsidRDefault="004A466F" w:rsidP="008A16B2">
            <w:pPr>
              <w:pStyle w:val="CRCoverPage"/>
              <w:spacing w:after="0"/>
              <w:jc w:val="center"/>
              <w:rPr>
                <w:b/>
                <w:noProof/>
              </w:rPr>
            </w:pPr>
            <w:r>
              <w:t>-</w:t>
            </w:r>
          </w:p>
        </w:tc>
        <w:tc>
          <w:tcPr>
            <w:tcW w:w="2410" w:type="dxa"/>
          </w:tcPr>
          <w:p w14:paraId="23D5998F" w14:textId="77777777" w:rsidR="004A466F" w:rsidRDefault="004A466F"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0D1D9" w14:textId="0932047B" w:rsidR="004A466F" w:rsidRPr="00410371" w:rsidRDefault="004A466F" w:rsidP="008A16B2">
            <w:pPr>
              <w:pStyle w:val="CRCoverPage"/>
              <w:spacing w:after="0"/>
              <w:jc w:val="center"/>
              <w:rPr>
                <w:noProof/>
                <w:sz w:val="28"/>
              </w:rPr>
            </w:pPr>
            <w:r w:rsidRPr="00B4333D">
              <w:rPr>
                <w:highlight w:val="yellow"/>
              </w:rPr>
              <w:t>17.1.0</w:t>
            </w:r>
          </w:p>
        </w:tc>
        <w:tc>
          <w:tcPr>
            <w:tcW w:w="143" w:type="dxa"/>
            <w:tcBorders>
              <w:right w:val="single" w:sz="4" w:space="0" w:color="auto"/>
            </w:tcBorders>
          </w:tcPr>
          <w:p w14:paraId="072F55F1" w14:textId="77777777" w:rsidR="004A466F" w:rsidRDefault="004A466F" w:rsidP="008A16B2">
            <w:pPr>
              <w:pStyle w:val="CRCoverPage"/>
              <w:spacing w:after="0"/>
              <w:rPr>
                <w:noProof/>
              </w:rPr>
            </w:pPr>
          </w:p>
        </w:tc>
      </w:tr>
      <w:tr w:rsidR="004A466F" w14:paraId="1FD301BE" w14:textId="77777777" w:rsidTr="008A16B2">
        <w:tc>
          <w:tcPr>
            <w:tcW w:w="9641" w:type="dxa"/>
            <w:gridSpan w:val="9"/>
            <w:tcBorders>
              <w:left w:val="single" w:sz="4" w:space="0" w:color="auto"/>
              <w:right w:val="single" w:sz="4" w:space="0" w:color="auto"/>
            </w:tcBorders>
          </w:tcPr>
          <w:p w14:paraId="39D79DF1" w14:textId="77777777" w:rsidR="004A466F" w:rsidRDefault="004A466F" w:rsidP="008A16B2">
            <w:pPr>
              <w:pStyle w:val="CRCoverPage"/>
              <w:spacing w:after="0"/>
              <w:rPr>
                <w:noProof/>
              </w:rPr>
            </w:pPr>
          </w:p>
        </w:tc>
      </w:tr>
      <w:tr w:rsidR="004A466F" w14:paraId="1959216D" w14:textId="77777777" w:rsidTr="008A16B2">
        <w:tc>
          <w:tcPr>
            <w:tcW w:w="9641" w:type="dxa"/>
            <w:gridSpan w:val="9"/>
            <w:tcBorders>
              <w:top w:val="single" w:sz="4" w:space="0" w:color="auto"/>
            </w:tcBorders>
          </w:tcPr>
          <w:p w14:paraId="7CF68BAB" w14:textId="77777777" w:rsidR="004A466F" w:rsidRPr="00F25D98" w:rsidRDefault="004A466F"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466F" w14:paraId="1691E0DB" w14:textId="77777777" w:rsidTr="008A16B2">
        <w:tc>
          <w:tcPr>
            <w:tcW w:w="9641" w:type="dxa"/>
            <w:gridSpan w:val="9"/>
          </w:tcPr>
          <w:p w14:paraId="0B640148" w14:textId="77777777" w:rsidR="004A466F" w:rsidRDefault="004A466F" w:rsidP="008A16B2">
            <w:pPr>
              <w:pStyle w:val="CRCoverPage"/>
              <w:spacing w:after="0"/>
              <w:rPr>
                <w:noProof/>
                <w:sz w:val="8"/>
                <w:szCs w:val="8"/>
              </w:rPr>
            </w:pPr>
          </w:p>
        </w:tc>
      </w:tr>
    </w:tbl>
    <w:p w14:paraId="756BDFC9" w14:textId="77777777" w:rsidR="004A466F" w:rsidRDefault="004A466F" w:rsidP="004A4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66F" w14:paraId="27E5C04D" w14:textId="77777777" w:rsidTr="008A16B2">
        <w:tc>
          <w:tcPr>
            <w:tcW w:w="2835" w:type="dxa"/>
          </w:tcPr>
          <w:p w14:paraId="467524FE" w14:textId="77777777" w:rsidR="004A466F" w:rsidRDefault="004A466F" w:rsidP="008A16B2">
            <w:pPr>
              <w:pStyle w:val="CRCoverPage"/>
              <w:tabs>
                <w:tab w:val="right" w:pos="2751"/>
              </w:tabs>
              <w:spacing w:after="0"/>
              <w:rPr>
                <w:b/>
                <w:i/>
                <w:noProof/>
              </w:rPr>
            </w:pPr>
            <w:r>
              <w:rPr>
                <w:b/>
                <w:i/>
                <w:noProof/>
              </w:rPr>
              <w:t>Proposed change affects:</w:t>
            </w:r>
          </w:p>
        </w:tc>
        <w:tc>
          <w:tcPr>
            <w:tcW w:w="1418" w:type="dxa"/>
          </w:tcPr>
          <w:p w14:paraId="17191199" w14:textId="77777777" w:rsidR="004A466F" w:rsidRDefault="004A466F"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4CE95" w14:textId="77777777" w:rsidR="004A466F" w:rsidRDefault="004A466F" w:rsidP="008A16B2">
            <w:pPr>
              <w:pStyle w:val="CRCoverPage"/>
              <w:spacing w:after="0"/>
              <w:jc w:val="center"/>
              <w:rPr>
                <w:b/>
                <w:caps/>
                <w:noProof/>
              </w:rPr>
            </w:pPr>
          </w:p>
        </w:tc>
        <w:tc>
          <w:tcPr>
            <w:tcW w:w="709" w:type="dxa"/>
            <w:tcBorders>
              <w:left w:val="single" w:sz="4" w:space="0" w:color="auto"/>
            </w:tcBorders>
          </w:tcPr>
          <w:p w14:paraId="14360638" w14:textId="77777777" w:rsidR="004A466F" w:rsidRDefault="004A466F"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4EE2" w14:textId="77777777" w:rsidR="004A466F" w:rsidRDefault="004A466F" w:rsidP="008A16B2">
            <w:pPr>
              <w:pStyle w:val="CRCoverPage"/>
              <w:spacing w:after="0"/>
              <w:jc w:val="center"/>
              <w:rPr>
                <w:b/>
                <w:caps/>
                <w:noProof/>
              </w:rPr>
            </w:pPr>
          </w:p>
        </w:tc>
        <w:tc>
          <w:tcPr>
            <w:tcW w:w="2126" w:type="dxa"/>
          </w:tcPr>
          <w:p w14:paraId="4F742B50" w14:textId="77777777" w:rsidR="004A466F" w:rsidRDefault="004A466F"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E759A" w14:textId="77777777" w:rsidR="004A466F" w:rsidRDefault="004A466F" w:rsidP="008A16B2">
            <w:pPr>
              <w:pStyle w:val="CRCoverPage"/>
              <w:spacing w:after="0"/>
              <w:jc w:val="center"/>
              <w:rPr>
                <w:b/>
                <w:caps/>
                <w:noProof/>
              </w:rPr>
            </w:pPr>
          </w:p>
        </w:tc>
        <w:tc>
          <w:tcPr>
            <w:tcW w:w="1418" w:type="dxa"/>
            <w:tcBorders>
              <w:left w:val="nil"/>
            </w:tcBorders>
          </w:tcPr>
          <w:p w14:paraId="5DE2711B" w14:textId="77777777" w:rsidR="004A466F" w:rsidRDefault="004A466F"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02AE" w14:textId="77777777" w:rsidR="004A466F" w:rsidRDefault="004A466F" w:rsidP="008A16B2">
            <w:pPr>
              <w:pStyle w:val="CRCoverPage"/>
              <w:spacing w:after="0"/>
              <w:jc w:val="center"/>
              <w:rPr>
                <w:b/>
                <w:bCs/>
                <w:caps/>
                <w:noProof/>
              </w:rPr>
            </w:pPr>
          </w:p>
        </w:tc>
      </w:tr>
    </w:tbl>
    <w:p w14:paraId="340F23D0" w14:textId="77777777" w:rsidR="004A466F" w:rsidRDefault="004A466F" w:rsidP="004A4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66F" w14:paraId="2B583B30" w14:textId="77777777" w:rsidTr="008A16B2">
        <w:tc>
          <w:tcPr>
            <w:tcW w:w="9640" w:type="dxa"/>
            <w:gridSpan w:val="11"/>
          </w:tcPr>
          <w:p w14:paraId="43DDB43C" w14:textId="77777777" w:rsidR="004A466F" w:rsidRDefault="004A466F" w:rsidP="008A16B2">
            <w:pPr>
              <w:pStyle w:val="CRCoverPage"/>
              <w:spacing w:after="0"/>
              <w:rPr>
                <w:noProof/>
                <w:sz w:val="8"/>
                <w:szCs w:val="8"/>
              </w:rPr>
            </w:pPr>
          </w:p>
        </w:tc>
      </w:tr>
      <w:tr w:rsidR="004A466F" w14:paraId="550CDCA4" w14:textId="77777777" w:rsidTr="008A16B2">
        <w:tc>
          <w:tcPr>
            <w:tcW w:w="1843" w:type="dxa"/>
            <w:tcBorders>
              <w:top w:val="single" w:sz="4" w:space="0" w:color="auto"/>
              <w:left w:val="single" w:sz="4" w:space="0" w:color="auto"/>
            </w:tcBorders>
          </w:tcPr>
          <w:p w14:paraId="72E36EA9" w14:textId="77777777" w:rsidR="004A466F" w:rsidRDefault="004A466F"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93B83" w14:textId="797124A5" w:rsidR="004A466F" w:rsidRDefault="004A651E" w:rsidP="008A16B2">
            <w:pPr>
              <w:pStyle w:val="CRCoverPage"/>
              <w:spacing w:after="0"/>
              <w:ind w:left="100"/>
              <w:rPr>
                <w:noProof/>
              </w:rPr>
            </w:pPr>
            <w:r>
              <w:t xml:space="preserve">Removal of </w:t>
            </w:r>
            <w:r w:rsidRPr="004A651E">
              <w:t>Tx beam peak direction</w:t>
            </w:r>
            <w:r w:rsidR="008051DF">
              <w:t xml:space="preserve"> reference in TX spherical coverage test procedure</w:t>
            </w:r>
          </w:p>
        </w:tc>
      </w:tr>
      <w:tr w:rsidR="004A466F" w14:paraId="18641A71" w14:textId="77777777" w:rsidTr="008A16B2">
        <w:tc>
          <w:tcPr>
            <w:tcW w:w="1843" w:type="dxa"/>
            <w:tcBorders>
              <w:left w:val="single" w:sz="4" w:space="0" w:color="auto"/>
            </w:tcBorders>
          </w:tcPr>
          <w:p w14:paraId="6979676D"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7181B75B" w14:textId="77777777" w:rsidR="004A466F" w:rsidRDefault="004A466F" w:rsidP="008A16B2">
            <w:pPr>
              <w:pStyle w:val="CRCoverPage"/>
              <w:spacing w:after="0"/>
              <w:rPr>
                <w:noProof/>
                <w:sz w:val="8"/>
                <w:szCs w:val="8"/>
              </w:rPr>
            </w:pPr>
          </w:p>
        </w:tc>
      </w:tr>
      <w:tr w:rsidR="004A466F" w14:paraId="74CB3091" w14:textId="77777777" w:rsidTr="008A16B2">
        <w:tc>
          <w:tcPr>
            <w:tcW w:w="1843" w:type="dxa"/>
            <w:tcBorders>
              <w:left w:val="single" w:sz="4" w:space="0" w:color="auto"/>
            </w:tcBorders>
          </w:tcPr>
          <w:p w14:paraId="5357289B" w14:textId="77777777" w:rsidR="004A466F" w:rsidRDefault="004A466F"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DAE0E" w14:textId="77777777" w:rsidR="004A466F" w:rsidRDefault="004A466F" w:rsidP="008A16B2">
            <w:pPr>
              <w:pStyle w:val="CRCoverPage"/>
              <w:spacing w:after="0"/>
              <w:ind w:left="100"/>
              <w:rPr>
                <w:noProof/>
              </w:rPr>
            </w:pPr>
            <w:r>
              <w:t>Keysight Technologies UK Ltd</w:t>
            </w:r>
          </w:p>
        </w:tc>
      </w:tr>
      <w:tr w:rsidR="004A466F" w14:paraId="7DDD24E8" w14:textId="77777777" w:rsidTr="008A16B2">
        <w:tc>
          <w:tcPr>
            <w:tcW w:w="1843" w:type="dxa"/>
            <w:tcBorders>
              <w:left w:val="single" w:sz="4" w:space="0" w:color="auto"/>
            </w:tcBorders>
          </w:tcPr>
          <w:p w14:paraId="32131094" w14:textId="77777777" w:rsidR="004A466F" w:rsidRDefault="004A466F"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D8CE" w14:textId="77777777" w:rsidR="004A466F" w:rsidRDefault="004A466F" w:rsidP="008A16B2">
            <w:pPr>
              <w:pStyle w:val="CRCoverPage"/>
              <w:spacing w:after="0"/>
              <w:ind w:left="100"/>
              <w:rPr>
                <w:noProof/>
              </w:rPr>
            </w:pPr>
            <w:r>
              <w:t>R5</w:t>
            </w:r>
          </w:p>
        </w:tc>
      </w:tr>
      <w:tr w:rsidR="004A466F" w14:paraId="4E530704" w14:textId="77777777" w:rsidTr="008A16B2">
        <w:tc>
          <w:tcPr>
            <w:tcW w:w="1843" w:type="dxa"/>
            <w:tcBorders>
              <w:left w:val="single" w:sz="4" w:space="0" w:color="auto"/>
            </w:tcBorders>
          </w:tcPr>
          <w:p w14:paraId="27DDE2D3"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06538CF3" w14:textId="77777777" w:rsidR="004A466F" w:rsidRDefault="004A466F" w:rsidP="008A16B2">
            <w:pPr>
              <w:pStyle w:val="CRCoverPage"/>
              <w:spacing w:after="0"/>
              <w:rPr>
                <w:noProof/>
                <w:sz w:val="8"/>
                <w:szCs w:val="8"/>
              </w:rPr>
            </w:pPr>
          </w:p>
        </w:tc>
      </w:tr>
      <w:tr w:rsidR="004A466F" w14:paraId="51BE8152" w14:textId="77777777" w:rsidTr="008A16B2">
        <w:tc>
          <w:tcPr>
            <w:tcW w:w="1843" w:type="dxa"/>
            <w:tcBorders>
              <w:left w:val="single" w:sz="4" w:space="0" w:color="auto"/>
            </w:tcBorders>
          </w:tcPr>
          <w:p w14:paraId="6240FBE5" w14:textId="77777777" w:rsidR="004A466F" w:rsidRDefault="004A466F"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720C590E" w14:textId="77777777" w:rsidR="004A466F" w:rsidRDefault="004A466F" w:rsidP="008A16B2">
            <w:pPr>
              <w:pStyle w:val="CRCoverPage"/>
              <w:spacing w:after="0"/>
              <w:ind w:left="100"/>
              <w:rPr>
                <w:noProof/>
              </w:rPr>
            </w:pPr>
            <w:r w:rsidRPr="00EE7126">
              <w:t>TEI15_Test, 5GS_NR_LTE-UEConTest</w:t>
            </w:r>
          </w:p>
        </w:tc>
        <w:tc>
          <w:tcPr>
            <w:tcW w:w="567" w:type="dxa"/>
            <w:tcBorders>
              <w:left w:val="nil"/>
            </w:tcBorders>
          </w:tcPr>
          <w:p w14:paraId="5EC15842" w14:textId="77777777" w:rsidR="004A466F" w:rsidRDefault="004A466F" w:rsidP="008A16B2">
            <w:pPr>
              <w:pStyle w:val="CRCoverPage"/>
              <w:spacing w:after="0"/>
              <w:ind w:right="100"/>
              <w:rPr>
                <w:noProof/>
              </w:rPr>
            </w:pPr>
          </w:p>
        </w:tc>
        <w:tc>
          <w:tcPr>
            <w:tcW w:w="1417" w:type="dxa"/>
            <w:gridSpan w:val="3"/>
            <w:tcBorders>
              <w:left w:val="nil"/>
            </w:tcBorders>
          </w:tcPr>
          <w:p w14:paraId="3A63C4A7" w14:textId="77777777" w:rsidR="004A466F" w:rsidRDefault="004A466F"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C0AFE" w14:textId="77777777" w:rsidR="004A466F" w:rsidRDefault="004A466F" w:rsidP="008A16B2">
            <w:pPr>
              <w:pStyle w:val="CRCoverPage"/>
              <w:spacing w:after="0"/>
              <w:ind w:left="100"/>
              <w:rPr>
                <w:noProof/>
              </w:rPr>
            </w:pPr>
            <w:r>
              <w:t>2023-01-18</w:t>
            </w:r>
          </w:p>
        </w:tc>
      </w:tr>
      <w:tr w:rsidR="004A466F" w14:paraId="24AB30D6" w14:textId="77777777" w:rsidTr="008A16B2">
        <w:tc>
          <w:tcPr>
            <w:tcW w:w="1843" w:type="dxa"/>
            <w:tcBorders>
              <w:left w:val="single" w:sz="4" w:space="0" w:color="auto"/>
            </w:tcBorders>
          </w:tcPr>
          <w:p w14:paraId="147418D5" w14:textId="77777777" w:rsidR="004A466F" w:rsidRDefault="004A466F" w:rsidP="008A16B2">
            <w:pPr>
              <w:pStyle w:val="CRCoverPage"/>
              <w:spacing w:after="0"/>
              <w:rPr>
                <w:b/>
                <w:i/>
                <w:noProof/>
                <w:sz w:val="8"/>
                <w:szCs w:val="8"/>
              </w:rPr>
            </w:pPr>
          </w:p>
        </w:tc>
        <w:tc>
          <w:tcPr>
            <w:tcW w:w="1986" w:type="dxa"/>
            <w:gridSpan w:val="4"/>
          </w:tcPr>
          <w:p w14:paraId="44E96863" w14:textId="77777777" w:rsidR="004A466F" w:rsidRDefault="004A466F" w:rsidP="008A16B2">
            <w:pPr>
              <w:pStyle w:val="CRCoverPage"/>
              <w:spacing w:after="0"/>
              <w:rPr>
                <w:noProof/>
                <w:sz w:val="8"/>
                <w:szCs w:val="8"/>
              </w:rPr>
            </w:pPr>
          </w:p>
        </w:tc>
        <w:tc>
          <w:tcPr>
            <w:tcW w:w="2267" w:type="dxa"/>
            <w:gridSpan w:val="2"/>
          </w:tcPr>
          <w:p w14:paraId="495682F8" w14:textId="77777777" w:rsidR="004A466F" w:rsidRDefault="004A466F" w:rsidP="008A16B2">
            <w:pPr>
              <w:pStyle w:val="CRCoverPage"/>
              <w:spacing w:after="0"/>
              <w:rPr>
                <w:noProof/>
                <w:sz w:val="8"/>
                <w:szCs w:val="8"/>
              </w:rPr>
            </w:pPr>
          </w:p>
        </w:tc>
        <w:tc>
          <w:tcPr>
            <w:tcW w:w="1417" w:type="dxa"/>
            <w:gridSpan w:val="3"/>
          </w:tcPr>
          <w:p w14:paraId="16EB383E" w14:textId="77777777" w:rsidR="004A466F" w:rsidRDefault="004A466F" w:rsidP="008A16B2">
            <w:pPr>
              <w:pStyle w:val="CRCoverPage"/>
              <w:spacing w:after="0"/>
              <w:rPr>
                <w:noProof/>
                <w:sz w:val="8"/>
                <w:szCs w:val="8"/>
              </w:rPr>
            </w:pPr>
          </w:p>
        </w:tc>
        <w:tc>
          <w:tcPr>
            <w:tcW w:w="2127" w:type="dxa"/>
            <w:tcBorders>
              <w:right w:val="single" w:sz="4" w:space="0" w:color="auto"/>
            </w:tcBorders>
          </w:tcPr>
          <w:p w14:paraId="58D95553" w14:textId="77777777" w:rsidR="004A466F" w:rsidRDefault="004A466F" w:rsidP="008A16B2">
            <w:pPr>
              <w:pStyle w:val="CRCoverPage"/>
              <w:spacing w:after="0"/>
              <w:rPr>
                <w:noProof/>
                <w:sz w:val="8"/>
                <w:szCs w:val="8"/>
              </w:rPr>
            </w:pPr>
          </w:p>
        </w:tc>
      </w:tr>
      <w:tr w:rsidR="004A466F" w14:paraId="11C1271A" w14:textId="77777777" w:rsidTr="008A16B2">
        <w:trPr>
          <w:cantSplit/>
        </w:trPr>
        <w:tc>
          <w:tcPr>
            <w:tcW w:w="1843" w:type="dxa"/>
            <w:tcBorders>
              <w:left w:val="single" w:sz="4" w:space="0" w:color="auto"/>
            </w:tcBorders>
          </w:tcPr>
          <w:p w14:paraId="567D59DB" w14:textId="77777777" w:rsidR="004A466F" w:rsidRDefault="004A466F" w:rsidP="008A16B2">
            <w:pPr>
              <w:pStyle w:val="CRCoverPage"/>
              <w:tabs>
                <w:tab w:val="right" w:pos="1759"/>
              </w:tabs>
              <w:spacing w:after="0"/>
              <w:rPr>
                <w:b/>
                <w:i/>
                <w:noProof/>
              </w:rPr>
            </w:pPr>
            <w:r>
              <w:rPr>
                <w:b/>
                <w:i/>
                <w:noProof/>
              </w:rPr>
              <w:t>Category:</w:t>
            </w:r>
          </w:p>
        </w:tc>
        <w:tc>
          <w:tcPr>
            <w:tcW w:w="851" w:type="dxa"/>
            <w:shd w:val="pct30" w:color="FFFF00" w:fill="auto"/>
          </w:tcPr>
          <w:p w14:paraId="21ED17C7" w14:textId="77777777" w:rsidR="004A466F" w:rsidRDefault="004A466F" w:rsidP="008A16B2">
            <w:pPr>
              <w:pStyle w:val="CRCoverPage"/>
              <w:spacing w:after="0"/>
              <w:ind w:left="100" w:right="-609"/>
              <w:rPr>
                <w:b/>
                <w:noProof/>
              </w:rPr>
            </w:pPr>
            <w:r>
              <w:t>F</w:t>
            </w:r>
          </w:p>
        </w:tc>
        <w:tc>
          <w:tcPr>
            <w:tcW w:w="3402" w:type="dxa"/>
            <w:gridSpan w:val="5"/>
            <w:tcBorders>
              <w:left w:val="nil"/>
            </w:tcBorders>
          </w:tcPr>
          <w:p w14:paraId="1FB5F261" w14:textId="77777777" w:rsidR="004A466F" w:rsidRDefault="004A466F" w:rsidP="008A16B2">
            <w:pPr>
              <w:pStyle w:val="CRCoverPage"/>
              <w:spacing w:after="0"/>
              <w:rPr>
                <w:noProof/>
              </w:rPr>
            </w:pPr>
          </w:p>
        </w:tc>
        <w:tc>
          <w:tcPr>
            <w:tcW w:w="1417" w:type="dxa"/>
            <w:gridSpan w:val="3"/>
            <w:tcBorders>
              <w:left w:val="nil"/>
            </w:tcBorders>
          </w:tcPr>
          <w:p w14:paraId="222038D9" w14:textId="77777777" w:rsidR="004A466F" w:rsidRDefault="004A466F"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1ACDB" w14:textId="77777777" w:rsidR="004A466F" w:rsidRDefault="004A466F" w:rsidP="008A16B2">
            <w:pPr>
              <w:pStyle w:val="CRCoverPage"/>
              <w:spacing w:after="0"/>
              <w:ind w:left="100"/>
              <w:rPr>
                <w:noProof/>
              </w:rPr>
            </w:pPr>
            <w:r>
              <w:t>Rel-17</w:t>
            </w:r>
          </w:p>
        </w:tc>
      </w:tr>
      <w:tr w:rsidR="004A466F" w14:paraId="31D74ACF" w14:textId="77777777" w:rsidTr="008A16B2">
        <w:tc>
          <w:tcPr>
            <w:tcW w:w="1843" w:type="dxa"/>
            <w:tcBorders>
              <w:left w:val="single" w:sz="4" w:space="0" w:color="auto"/>
              <w:bottom w:val="single" w:sz="4" w:space="0" w:color="auto"/>
            </w:tcBorders>
          </w:tcPr>
          <w:p w14:paraId="3A05C63F" w14:textId="77777777" w:rsidR="004A466F" w:rsidRDefault="004A466F" w:rsidP="008A16B2">
            <w:pPr>
              <w:pStyle w:val="CRCoverPage"/>
              <w:spacing w:after="0"/>
              <w:rPr>
                <w:b/>
                <w:i/>
                <w:noProof/>
              </w:rPr>
            </w:pPr>
          </w:p>
        </w:tc>
        <w:tc>
          <w:tcPr>
            <w:tcW w:w="4677" w:type="dxa"/>
            <w:gridSpan w:val="8"/>
            <w:tcBorders>
              <w:bottom w:val="single" w:sz="4" w:space="0" w:color="auto"/>
            </w:tcBorders>
          </w:tcPr>
          <w:p w14:paraId="0A932267" w14:textId="77777777" w:rsidR="004A466F" w:rsidRDefault="004A466F"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B6FC8" w14:textId="77777777" w:rsidR="004A466F" w:rsidRDefault="004A466F"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C257E" w14:textId="77777777" w:rsidR="004A466F" w:rsidRPr="007C2097" w:rsidRDefault="004A466F"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66F" w14:paraId="1951D82A" w14:textId="77777777" w:rsidTr="008A16B2">
        <w:tc>
          <w:tcPr>
            <w:tcW w:w="1843" w:type="dxa"/>
          </w:tcPr>
          <w:p w14:paraId="2B5DC0BD" w14:textId="77777777" w:rsidR="004A466F" w:rsidRDefault="004A466F" w:rsidP="008A16B2">
            <w:pPr>
              <w:pStyle w:val="CRCoverPage"/>
              <w:spacing w:after="0"/>
              <w:rPr>
                <w:b/>
                <w:i/>
                <w:noProof/>
                <w:sz w:val="8"/>
                <w:szCs w:val="8"/>
              </w:rPr>
            </w:pPr>
          </w:p>
        </w:tc>
        <w:tc>
          <w:tcPr>
            <w:tcW w:w="7797" w:type="dxa"/>
            <w:gridSpan w:val="10"/>
          </w:tcPr>
          <w:p w14:paraId="46B7EED2" w14:textId="77777777" w:rsidR="004A466F" w:rsidRDefault="004A466F" w:rsidP="008A16B2">
            <w:pPr>
              <w:pStyle w:val="CRCoverPage"/>
              <w:spacing w:after="0"/>
              <w:rPr>
                <w:noProof/>
                <w:sz w:val="8"/>
                <w:szCs w:val="8"/>
              </w:rPr>
            </w:pPr>
          </w:p>
        </w:tc>
      </w:tr>
      <w:tr w:rsidR="004A466F" w14:paraId="7A1DF7B5" w14:textId="77777777" w:rsidTr="008A16B2">
        <w:tc>
          <w:tcPr>
            <w:tcW w:w="2694" w:type="dxa"/>
            <w:gridSpan w:val="2"/>
            <w:tcBorders>
              <w:top w:val="single" w:sz="4" w:space="0" w:color="auto"/>
              <w:left w:val="single" w:sz="4" w:space="0" w:color="auto"/>
            </w:tcBorders>
          </w:tcPr>
          <w:p w14:paraId="73DE8FFB" w14:textId="77777777" w:rsidR="004A466F" w:rsidRDefault="004A466F"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69063" w14:textId="11DEDBD6" w:rsidR="004A466F" w:rsidRDefault="008051DF" w:rsidP="008A16B2">
            <w:pPr>
              <w:pStyle w:val="CRCoverPage"/>
              <w:spacing w:after="0"/>
              <w:ind w:left="100"/>
              <w:rPr>
                <w:noProof/>
              </w:rPr>
            </w:pPr>
            <w:r>
              <w:rPr>
                <w:noProof/>
              </w:rPr>
              <w:t>The spherical coverage test procedure currently requires the TX beam peak direction to be set</w:t>
            </w:r>
            <w:r w:rsidR="0032337C">
              <w:rPr>
                <w:noProof/>
              </w:rPr>
              <w:t xml:space="preserve">. </w:t>
            </w:r>
            <w:r w:rsidR="00296420">
              <w:rPr>
                <w:noProof/>
              </w:rPr>
              <w:t>However, a</w:t>
            </w:r>
            <w:r w:rsidR="0032337C">
              <w:rPr>
                <w:noProof/>
              </w:rPr>
              <w:t xml:space="preserve">s specified in </w:t>
            </w:r>
            <w:r w:rsidR="00296420">
              <w:rPr>
                <w:noProof/>
              </w:rPr>
              <w:t xml:space="preserve">Annex K of </w:t>
            </w:r>
            <w:r w:rsidR="0032337C">
              <w:rPr>
                <w:noProof/>
              </w:rPr>
              <w:t>38.521-2</w:t>
            </w:r>
            <w:r w:rsidR="00C74A88">
              <w:rPr>
                <w:noProof/>
              </w:rPr>
              <w:t xml:space="preserve">, a spherical coverage test can be performed without any prior beam peak search </w:t>
            </w:r>
            <w:r w:rsidR="00296420">
              <w:rPr>
                <w:noProof/>
              </w:rPr>
              <w:t>executed</w:t>
            </w:r>
            <w:r w:rsidR="00AF4C8D">
              <w:rPr>
                <w:noProof/>
              </w:rPr>
              <w:t xml:space="preserve">. </w:t>
            </w:r>
          </w:p>
        </w:tc>
      </w:tr>
      <w:tr w:rsidR="004A466F" w14:paraId="433A1477" w14:textId="77777777" w:rsidTr="008A16B2">
        <w:tc>
          <w:tcPr>
            <w:tcW w:w="2694" w:type="dxa"/>
            <w:gridSpan w:val="2"/>
            <w:tcBorders>
              <w:left w:val="single" w:sz="4" w:space="0" w:color="auto"/>
            </w:tcBorders>
          </w:tcPr>
          <w:p w14:paraId="6AB4E179"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383ACF93" w14:textId="77777777" w:rsidR="004A466F" w:rsidRDefault="004A466F" w:rsidP="008A16B2">
            <w:pPr>
              <w:pStyle w:val="CRCoverPage"/>
              <w:spacing w:after="0"/>
              <w:rPr>
                <w:noProof/>
                <w:sz w:val="8"/>
                <w:szCs w:val="8"/>
              </w:rPr>
            </w:pPr>
          </w:p>
        </w:tc>
      </w:tr>
      <w:tr w:rsidR="004A466F" w14:paraId="271F016C" w14:textId="77777777" w:rsidTr="008A16B2">
        <w:tc>
          <w:tcPr>
            <w:tcW w:w="2694" w:type="dxa"/>
            <w:gridSpan w:val="2"/>
            <w:tcBorders>
              <w:left w:val="single" w:sz="4" w:space="0" w:color="auto"/>
            </w:tcBorders>
          </w:tcPr>
          <w:p w14:paraId="262FFFCF" w14:textId="77777777" w:rsidR="004A466F" w:rsidRDefault="004A466F"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753A" w14:textId="7C60E42B" w:rsidR="004A466F" w:rsidRDefault="00AF4C8D" w:rsidP="008A16B2">
            <w:pPr>
              <w:pStyle w:val="CRCoverPage"/>
              <w:spacing w:after="0"/>
              <w:ind w:left="100"/>
              <w:rPr>
                <w:noProof/>
              </w:rPr>
            </w:pPr>
            <w:r>
              <w:rPr>
                <w:noProof/>
              </w:rPr>
              <w:t xml:space="preserve">Remove the test prodedure step that requires the </w:t>
            </w:r>
            <w:r w:rsidR="00542BF7" w:rsidRPr="00542BF7">
              <w:rPr>
                <w:noProof/>
              </w:rPr>
              <w:t xml:space="preserve">UE </w:t>
            </w:r>
            <w:r w:rsidR="00542BF7">
              <w:rPr>
                <w:noProof/>
              </w:rPr>
              <w:t xml:space="preserve">to be set </w:t>
            </w:r>
            <w:r w:rsidR="00542BF7" w:rsidRPr="00542BF7">
              <w:rPr>
                <w:noProof/>
              </w:rPr>
              <w:t>in the Tx beam peak direction</w:t>
            </w:r>
            <w:r w:rsidR="00542BF7">
              <w:rPr>
                <w:noProof/>
              </w:rPr>
              <w:t xml:space="preserve"> </w:t>
            </w:r>
          </w:p>
        </w:tc>
      </w:tr>
      <w:tr w:rsidR="004A466F" w14:paraId="4A65A2D7" w14:textId="77777777" w:rsidTr="008A16B2">
        <w:tc>
          <w:tcPr>
            <w:tcW w:w="2694" w:type="dxa"/>
            <w:gridSpan w:val="2"/>
            <w:tcBorders>
              <w:left w:val="single" w:sz="4" w:space="0" w:color="auto"/>
            </w:tcBorders>
          </w:tcPr>
          <w:p w14:paraId="6B864D6B"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1A550320" w14:textId="77777777" w:rsidR="004A466F" w:rsidRDefault="004A466F" w:rsidP="008A16B2">
            <w:pPr>
              <w:pStyle w:val="CRCoverPage"/>
              <w:spacing w:after="0"/>
              <w:rPr>
                <w:noProof/>
                <w:sz w:val="8"/>
                <w:szCs w:val="8"/>
              </w:rPr>
            </w:pPr>
          </w:p>
        </w:tc>
      </w:tr>
      <w:tr w:rsidR="004A466F" w14:paraId="4788BC94" w14:textId="77777777" w:rsidTr="008A16B2">
        <w:tc>
          <w:tcPr>
            <w:tcW w:w="2694" w:type="dxa"/>
            <w:gridSpan w:val="2"/>
            <w:tcBorders>
              <w:left w:val="single" w:sz="4" w:space="0" w:color="auto"/>
              <w:bottom w:val="single" w:sz="4" w:space="0" w:color="auto"/>
            </w:tcBorders>
          </w:tcPr>
          <w:p w14:paraId="3824DF22" w14:textId="77777777" w:rsidR="004A466F" w:rsidRDefault="004A466F"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0EAB3" w14:textId="2D8E46B4" w:rsidR="004A466F" w:rsidRDefault="00CF22FC" w:rsidP="008A16B2">
            <w:pPr>
              <w:pStyle w:val="CRCoverPage"/>
              <w:spacing w:after="0"/>
              <w:ind w:left="100"/>
              <w:rPr>
                <w:noProof/>
              </w:rPr>
            </w:pPr>
            <w:r>
              <w:rPr>
                <w:noProof/>
              </w:rPr>
              <w:t>S</w:t>
            </w:r>
            <w:r w:rsidR="00EE1B7E">
              <w:rPr>
                <w:noProof/>
              </w:rPr>
              <w:t xml:space="preserve">pherical coverage test </w:t>
            </w:r>
            <w:r>
              <w:rPr>
                <w:noProof/>
              </w:rPr>
              <w:t>cannot be performed</w:t>
            </w:r>
            <w:r w:rsidR="00EE1B7E">
              <w:rPr>
                <w:noProof/>
              </w:rPr>
              <w:t xml:space="preserve"> without a prior beam peak search</w:t>
            </w:r>
          </w:p>
        </w:tc>
      </w:tr>
      <w:tr w:rsidR="004A466F" w14:paraId="458A3ED3" w14:textId="77777777" w:rsidTr="008A16B2">
        <w:tc>
          <w:tcPr>
            <w:tcW w:w="2694" w:type="dxa"/>
            <w:gridSpan w:val="2"/>
          </w:tcPr>
          <w:p w14:paraId="63B754CD" w14:textId="77777777" w:rsidR="004A466F" w:rsidRDefault="004A466F" w:rsidP="008A16B2">
            <w:pPr>
              <w:pStyle w:val="CRCoverPage"/>
              <w:spacing w:after="0"/>
              <w:rPr>
                <w:b/>
                <w:i/>
                <w:noProof/>
                <w:sz w:val="8"/>
                <w:szCs w:val="8"/>
              </w:rPr>
            </w:pPr>
          </w:p>
        </w:tc>
        <w:tc>
          <w:tcPr>
            <w:tcW w:w="6946" w:type="dxa"/>
            <w:gridSpan w:val="9"/>
          </w:tcPr>
          <w:p w14:paraId="0B3D30EA" w14:textId="77777777" w:rsidR="004A466F" w:rsidRDefault="004A466F" w:rsidP="008A16B2">
            <w:pPr>
              <w:pStyle w:val="CRCoverPage"/>
              <w:spacing w:after="0"/>
              <w:rPr>
                <w:noProof/>
                <w:sz w:val="8"/>
                <w:szCs w:val="8"/>
              </w:rPr>
            </w:pPr>
          </w:p>
        </w:tc>
      </w:tr>
      <w:tr w:rsidR="004A466F" w14:paraId="04385E02" w14:textId="77777777" w:rsidTr="008A16B2">
        <w:tc>
          <w:tcPr>
            <w:tcW w:w="2694" w:type="dxa"/>
            <w:gridSpan w:val="2"/>
            <w:tcBorders>
              <w:top w:val="single" w:sz="4" w:space="0" w:color="auto"/>
              <w:left w:val="single" w:sz="4" w:space="0" w:color="auto"/>
            </w:tcBorders>
          </w:tcPr>
          <w:p w14:paraId="6398F8DF" w14:textId="77777777" w:rsidR="004A466F" w:rsidRDefault="004A466F"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06324" w14:textId="187166A9" w:rsidR="004A466F" w:rsidRDefault="00EE1B7E" w:rsidP="008A16B2">
            <w:pPr>
              <w:pStyle w:val="CRCoverPage"/>
              <w:spacing w:after="0"/>
              <w:ind w:left="100"/>
              <w:rPr>
                <w:noProof/>
              </w:rPr>
            </w:pPr>
            <w:r w:rsidRPr="00EE1B7E">
              <w:rPr>
                <w:noProof/>
              </w:rPr>
              <w:t>6.2.1.2.4.2</w:t>
            </w:r>
          </w:p>
        </w:tc>
      </w:tr>
      <w:tr w:rsidR="004A466F" w14:paraId="0B1F5175" w14:textId="77777777" w:rsidTr="008A16B2">
        <w:tc>
          <w:tcPr>
            <w:tcW w:w="2694" w:type="dxa"/>
            <w:gridSpan w:val="2"/>
            <w:tcBorders>
              <w:left w:val="single" w:sz="4" w:space="0" w:color="auto"/>
            </w:tcBorders>
          </w:tcPr>
          <w:p w14:paraId="017B2502"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6C476CA1" w14:textId="77777777" w:rsidR="004A466F" w:rsidRDefault="004A466F" w:rsidP="008A16B2">
            <w:pPr>
              <w:pStyle w:val="CRCoverPage"/>
              <w:spacing w:after="0"/>
              <w:rPr>
                <w:noProof/>
                <w:sz w:val="8"/>
                <w:szCs w:val="8"/>
              </w:rPr>
            </w:pPr>
          </w:p>
        </w:tc>
      </w:tr>
      <w:tr w:rsidR="004A466F" w14:paraId="28E9D0F0" w14:textId="77777777" w:rsidTr="008A16B2">
        <w:tc>
          <w:tcPr>
            <w:tcW w:w="2694" w:type="dxa"/>
            <w:gridSpan w:val="2"/>
            <w:tcBorders>
              <w:left w:val="single" w:sz="4" w:space="0" w:color="auto"/>
            </w:tcBorders>
          </w:tcPr>
          <w:p w14:paraId="4B84A2FC" w14:textId="77777777" w:rsidR="004A466F" w:rsidRDefault="004A466F"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8134" w14:textId="77777777" w:rsidR="004A466F" w:rsidRDefault="004A466F"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271B3" w14:textId="77777777" w:rsidR="004A466F" w:rsidRDefault="004A466F" w:rsidP="008A16B2">
            <w:pPr>
              <w:pStyle w:val="CRCoverPage"/>
              <w:spacing w:after="0"/>
              <w:jc w:val="center"/>
              <w:rPr>
                <w:b/>
                <w:caps/>
                <w:noProof/>
              </w:rPr>
            </w:pPr>
            <w:r>
              <w:rPr>
                <w:b/>
                <w:caps/>
                <w:noProof/>
              </w:rPr>
              <w:t>N</w:t>
            </w:r>
          </w:p>
        </w:tc>
        <w:tc>
          <w:tcPr>
            <w:tcW w:w="2977" w:type="dxa"/>
            <w:gridSpan w:val="4"/>
          </w:tcPr>
          <w:p w14:paraId="76D09047" w14:textId="77777777" w:rsidR="004A466F" w:rsidRDefault="004A466F"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BF319" w14:textId="77777777" w:rsidR="004A466F" w:rsidRDefault="004A466F" w:rsidP="008A16B2">
            <w:pPr>
              <w:pStyle w:val="CRCoverPage"/>
              <w:spacing w:after="0"/>
              <w:ind w:left="99"/>
              <w:rPr>
                <w:noProof/>
              </w:rPr>
            </w:pPr>
          </w:p>
        </w:tc>
      </w:tr>
      <w:tr w:rsidR="004A466F" w14:paraId="6DFF8766" w14:textId="77777777" w:rsidTr="008A16B2">
        <w:tc>
          <w:tcPr>
            <w:tcW w:w="2694" w:type="dxa"/>
            <w:gridSpan w:val="2"/>
            <w:tcBorders>
              <w:left w:val="single" w:sz="4" w:space="0" w:color="auto"/>
            </w:tcBorders>
          </w:tcPr>
          <w:p w14:paraId="2D014C46" w14:textId="77777777" w:rsidR="004A466F" w:rsidRDefault="004A466F"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7DF0A"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452A7" w14:textId="77777777" w:rsidR="004A466F" w:rsidRDefault="004A466F" w:rsidP="008A16B2">
            <w:pPr>
              <w:pStyle w:val="CRCoverPage"/>
              <w:spacing w:after="0"/>
              <w:jc w:val="center"/>
              <w:rPr>
                <w:b/>
                <w:caps/>
                <w:noProof/>
              </w:rPr>
            </w:pPr>
            <w:r>
              <w:rPr>
                <w:b/>
                <w:caps/>
                <w:noProof/>
              </w:rPr>
              <w:t>X</w:t>
            </w:r>
          </w:p>
        </w:tc>
        <w:tc>
          <w:tcPr>
            <w:tcW w:w="2977" w:type="dxa"/>
            <w:gridSpan w:val="4"/>
          </w:tcPr>
          <w:p w14:paraId="0633D093" w14:textId="77777777" w:rsidR="004A466F" w:rsidRDefault="004A466F"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54D34" w14:textId="77777777" w:rsidR="004A466F" w:rsidRDefault="004A466F" w:rsidP="008A16B2">
            <w:pPr>
              <w:pStyle w:val="CRCoverPage"/>
              <w:spacing w:after="0"/>
              <w:ind w:left="99"/>
              <w:rPr>
                <w:noProof/>
              </w:rPr>
            </w:pPr>
            <w:r>
              <w:rPr>
                <w:noProof/>
              </w:rPr>
              <w:t xml:space="preserve">TS/TR ... CR ... </w:t>
            </w:r>
          </w:p>
        </w:tc>
      </w:tr>
      <w:tr w:rsidR="004A466F" w14:paraId="4D3D01AE" w14:textId="77777777" w:rsidTr="008A16B2">
        <w:tc>
          <w:tcPr>
            <w:tcW w:w="2694" w:type="dxa"/>
            <w:gridSpan w:val="2"/>
            <w:tcBorders>
              <w:left w:val="single" w:sz="4" w:space="0" w:color="auto"/>
            </w:tcBorders>
          </w:tcPr>
          <w:p w14:paraId="7EFA4724" w14:textId="77777777" w:rsidR="004A466F" w:rsidRDefault="004A466F"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83047"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10BE8" w14:textId="77777777" w:rsidR="004A466F" w:rsidRDefault="004A466F" w:rsidP="008A16B2">
            <w:pPr>
              <w:pStyle w:val="CRCoverPage"/>
              <w:spacing w:after="0"/>
              <w:jc w:val="center"/>
              <w:rPr>
                <w:b/>
                <w:caps/>
                <w:noProof/>
              </w:rPr>
            </w:pPr>
            <w:r>
              <w:rPr>
                <w:b/>
                <w:caps/>
                <w:noProof/>
              </w:rPr>
              <w:t>X</w:t>
            </w:r>
          </w:p>
        </w:tc>
        <w:tc>
          <w:tcPr>
            <w:tcW w:w="2977" w:type="dxa"/>
            <w:gridSpan w:val="4"/>
          </w:tcPr>
          <w:p w14:paraId="2C227D47" w14:textId="77777777" w:rsidR="004A466F" w:rsidRDefault="004A466F"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CD6E6" w14:textId="77777777" w:rsidR="004A466F" w:rsidRDefault="004A466F" w:rsidP="008A16B2">
            <w:pPr>
              <w:pStyle w:val="CRCoverPage"/>
              <w:spacing w:after="0"/>
              <w:ind w:left="99"/>
              <w:rPr>
                <w:noProof/>
              </w:rPr>
            </w:pPr>
            <w:r>
              <w:rPr>
                <w:noProof/>
              </w:rPr>
              <w:t xml:space="preserve">TS/TR ... CR ... </w:t>
            </w:r>
          </w:p>
        </w:tc>
      </w:tr>
      <w:tr w:rsidR="004A466F" w14:paraId="52EF3CD8" w14:textId="77777777" w:rsidTr="008A16B2">
        <w:tc>
          <w:tcPr>
            <w:tcW w:w="2694" w:type="dxa"/>
            <w:gridSpan w:val="2"/>
            <w:tcBorders>
              <w:left w:val="single" w:sz="4" w:space="0" w:color="auto"/>
            </w:tcBorders>
          </w:tcPr>
          <w:p w14:paraId="38765F08" w14:textId="77777777" w:rsidR="004A466F" w:rsidRDefault="004A466F"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8822F"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71B78" w14:textId="77777777" w:rsidR="004A466F" w:rsidRDefault="004A466F" w:rsidP="008A16B2">
            <w:pPr>
              <w:pStyle w:val="CRCoverPage"/>
              <w:spacing w:after="0"/>
              <w:jc w:val="center"/>
              <w:rPr>
                <w:b/>
                <w:caps/>
                <w:noProof/>
              </w:rPr>
            </w:pPr>
            <w:r>
              <w:rPr>
                <w:b/>
                <w:caps/>
                <w:noProof/>
              </w:rPr>
              <w:t>X</w:t>
            </w:r>
          </w:p>
        </w:tc>
        <w:tc>
          <w:tcPr>
            <w:tcW w:w="2977" w:type="dxa"/>
            <w:gridSpan w:val="4"/>
          </w:tcPr>
          <w:p w14:paraId="1A858EA2" w14:textId="77777777" w:rsidR="004A466F" w:rsidRDefault="004A466F"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D8DA2" w14:textId="77777777" w:rsidR="004A466F" w:rsidRDefault="004A466F" w:rsidP="008A16B2">
            <w:pPr>
              <w:pStyle w:val="CRCoverPage"/>
              <w:spacing w:after="0"/>
              <w:ind w:left="99"/>
              <w:rPr>
                <w:noProof/>
              </w:rPr>
            </w:pPr>
            <w:r>
              <w:rPr>
                <w:noProof/>
              </w:rPr>
              <w:t xml:space="preserve">TS/TR ... CR ... </w:t>
            </w:r>
          </w:p>
        </w:tc>
      </w:tr>
      <w:tr w:rsidR="004A466F" w14:paraId="360AA5FE" w14:textId="77777777" w:rsidTr="008A16B2">
        <w:tc>
          <w:tcPr>
            <w:tcW w:w="2694" w:type="dxa"/>
            <w:gridSpan w:val="2"/>
            <w:tcBorders>
              <w:left w:val="single" w:sz="4" w:space="0" w:color="auto"/>
            </w:tcBorders>
          </w:tcPr>
          <w:p w14:paraId="3EFDFEC3" w14:textId="77777777" w:rsidR="004A466F" w:rsidRDefault="004A466F" w:rsidP="008A16B2">
            <w:pPr>
              <w:pStyle w:val="CRCoverPage"/>
              <w:spacing w:after="0"/>
              <w:rPr>
                <w:b/>
                <w:i/>
                <w:noProof/>
              </w:rPr>
            </w:pPr>
          </w:p>
        </w:tc>
        <w:tc>
          <w:tcPr>
            <w:tcW w:w="6946" w:type="dxa"/>
            <w:gridSpan w:val="9"/>
            <w:tcBorders>
              <w:right w:val="single" w:sz="4" w:space="0" w:color="auto"/>
            </w:tcBorders>
          </w:tcPr>
          <w:p w14:paraId="312365F1" w14:textId="77777777" w:rsidR="004A466F" w:rsidRDefault="004A466F" w:rsidP="008A16B2">
            <w:pPr>
              <w:pStyle w:val="CRCoverPage"/>
              <w:spacing w:after="0"/>
              <w:rPr>
                <w:noProof/>
              </w:rPr>
            </w:pPr>
          </w:p>
        </w:tc>
      </w:tr>
      <w:tr w:rsidR="004A466F" w14:paraId="48D29F11" w14:textId="77777777" w:rsidTr="008A16B2">
        <w:tc>
          <w:tcPr>
            <w:tcW w:w="2694" w:type="dxa"/>
            <w:gridSpan w:val="2"/>
            <w:tcBorders>
              <w:left w:val="single" w:sz="4" w:space="0" w:color="auto"/>
              <w:bottom w:val="single" w:sz="4" w:space="0" w:color="auto"/>
            </w:tcBorders>
          </w:tcPr>
          <w:p w14:paraId="518EDA23" w14:textId="77777777" w:rsidR="004A466F" w:rsidRDefault="004A466F"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5AE3" w14:textId="77777777" w:rsidR="004A466F" w:rsidRDefault="004A466F" w:rsidP="008A16B2">
            <w:pPr>
              <w:pStyle w:val="CRCoverPage"/>
              <w:spacing w:after="0"/>
              <w:ind w:left="100"/>
              <w:rPr>
                <w:noProof/>
              </w:rPr>
            </w:pPr>
          </w:p>
        </w:tc>
      </w:tr>
      <w:tr w:rsidR="004A466F" w:rsidRPr="008863B9" w14:paraId="650AB511" w14:textId="77777777" w:rsidTr="008A16B2">
        <w:tc>
          <w:tcPr>
            <w:tcW w:w="2694" w:type="dxa"/>
            <w:gridSpan w:val="2"/>
            <w:tcBorders>
              <w:top w:val="single" w:sz="4" w:space="0" w:color="auto"/>
              <w:bottom w:val="single" w:sz="4" w:space="0" w:color="auto"/>
            </w:tcBorders>
          </w:tcPr>
          <w:p w14:paraId="532D1888" w14:textId="77777777" w:rsidR="004A466F" w:rsidRPr="008863B9" w:rsidRDefault="004A466F"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12EC95" w14:textId="77777777" w:rsidR="004A466F" w:rsidRPr="008863B9" w:rsidRDefault="004A466F" w:rsidP="008A16B2">
            <w:pPr>
              <w:pStyle w:val="CRCoverPage"/>
              <w:spacing w:after="0"/>
              <w:ind w:left="100"/>
              <w:rPr>
                <w:noProof/>
                <w:sz w:val="8"/>
                <w:szCs w:val="8"/>
              </w:rPr>
            </w:pPr>
          </w:p>
        </w:tc>
      </w:tr>
      <w:tr w:rsidR="004A466F" w14:paraId="35205E4B" w14:textId="77777777" w:rsidTr="008A16B2">
        <w:tc>
          <w:tcPr>
            <w:tcW w:w="2694" w:type="dxa"/>
            <w:gridSpan w:val="2"/>
            <w:tcBorders>
              <w:top w:val="single" w:sz="4" w:space="0" w:color="auto"/>
              <w:left w:val="single" w:sz="4" w:space="0" w:color="auto"/>
              <w:bottom w:val="single" w:sz="4" w:space="0" w:color="auto"/>
            </w:tcBorders>
          </w:tcPr>
          <w:p w14:paraId="66D13C11" w14:textId="77777777" w:rsidR="004A466F" w:rsidRDefault="004A466F"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51CA" w14:textId="5671380A" w:rsidR="004A466F" w:rsidRDefault="00CB1257" w:rsidP="008A16B2">
            <w:pPr>
              <w:pStyle w:val="CRCoverPage"/>
              <w:spacing w:after="0"/>
              <w:ind w:left="100"/>
              <w:rPr>
                <w:noProof/>
              </w:rPr>
            </w:pPr>
            <w:r w:rsidRPr="00CB1257">
              <w:rPr>
                <w:noProof/>
                <w:highlight w:val="yellow"/>
              </w:rPr>
              <w:t>r1</w:t>
            </w:r>
            <w:r w:rsidRPr="00CB1257">
              <w:rPr>
                <w:noProof/>
              </w:rPr>
              <w:t>: fix coversheet issue with version (remove leading V)</w:t>
            </w:r>
          </w:p>
        </w:tc>
      </w:tr>
    </w:tbl>
    <w:p w14:paraId="2FF02C2F" w14:textId="77777777" w:rsidR="004A466F" w:rsidRDefault="004A466F" w:rsidP="00530800">
      <w:pPr>
        <w:pStyle w:val="Separation"/>
        <w:rPr>
          <w:rFonts w:eastAsia="??"/>
          <w:color w:val="FF0000"/>
          <w:sz w:val="32"/>
        </w:rPr>
      </w:pPr>
    </w:p>
    <w:p w14:paraId="2A7063CA" w14:textId="77777777" w:rsidR="004A466F" w:rsidRDefault="004A466F">
      <w:pPr>
        <w:overflowPunct/>
        <w:autoSpaceDE/>
        <w:autoSpaceDN/>
        <w:adjustRightInd/>
        <w:spacing w:after="0"/>
        <w:textAlignment w:val="auto"/>
        <w:rPr>
          <w:rFonts w:ascii="Arial" w:eastAsia="??" w:hAnsi="Arial"/>
          <w:b/>
          <w:color w:val="FF0000"/>
          <w:sz w:val="32"/>
        </w:rPr>
      </w:pPr>
      <w:r>
        <w:rPr>
          <w:rFonts w:eastAsia="??"/>
          <w:color w:val="FF0000"/>
          <w:sz w:val="32"/>
        </w:rPr>
        <w:br w:type="page"/>
      </w:r>
    </w:p>
    <w:p w14:paraId="39D74F50" w14:textId="2BDBCDBC" w:rsidR="00530800" w:rsidRDefault="00530800" w:rsidP="00530800">
      <w:pPr>
        <w:pStyle w:val="Separation"/>
        <w:rPr>
          <w:rFonts w:eastAsia="??"/>
          <w:color w:val="FF0000"/>
          <w:sz w:val="32"/>
        </w:rPr>
      </w:pPr>
      <w:r w:rsidRPr="004C725F">
        <w:rPr>
          <w:rFonts w:eastAsia="??"/>
          <w:color w:val="FF0000"/>
          <w:sz w:val="32"/>
        </w:rPr>
        <w:lastRenderedPageBreak/>
        <w:t>&lt;&lt;&lt; START OF CHANGES &gt;&gt;&gt;</w:t>
      </w:r>
      <w:bookmarkEnd w:id="1"/>
      <w:bookmarkEnd w:id="2"/>
    </w:p>
    <w:p w14:paraId="140A8423" w14:textId="77777777" w:rsidR="00530800" w:rsidRPr="00DE007D" w:rsidRDefault="00530800" w:rsidP="00530800">
      <w:pPr>
        <w:pStyle w:val="Separation"/>
        <w:rPr>
          <w:rFonts w:eastAsia="??"/>
          <w:b w:val="0"/>
          <w:color w:val="FF0000"/>
          <w:sz w:val="32"/>
        </w:rPr>
      </w:pPr>
      <w:r w:rsidRPr="00DE007D">
        <w:rPr>
          <w:rFonts w:eastAsia="??"/>
          <w:b w:val="0"/>
          <w:color w:val="FF0000"/>
          <w:sz w:val="32"/>
        </w:rPr>
        <w:t>&lt;&lt;&lt; START OF CHANGE &gt;&gt;&gt;</w:t>
      </w:r>
    </w:p>
    <w:bookmarkEnd w:id="3"/>
    <w:p w14:paraId="05C9DF98" w14:textId="77777777" w:rsidR="0032234A" w:rsidRPr="00885781" w:rsidRDefault="0032234A">
      <w:pPr>
        <w:pStyle w:val="Heading4"/>
      </w:pPr>
      <w:r w:rsidRPr="00885781">
        <w:t>6.2.1.2</w:t>
      </w:r>
      <w:r w:rsidRPr="00885781">
        <w:tab/>
        <w:t>UE maximum output power - Spherical coverage</w:t>
      </w:r>
      <w:bookmarkEnd w:id="4"/>
      <w:bookmarkEnd w:id="5"/>
      <w:bookmarkEnd w:id="6"/>
      <w:bookmarkEnd w:id="7"/>
      <w:bookmarkEnd w:id="8"/>
      <w:bookmarkEnd w:id="9"/>
      <w:bookmarkEnd w:id="10"/>
      <w:bookmarkEnd w:id="11"/>
      <w:bookmarkEnd w:id="12"/>
      <w:bookmarkEnd w:id="13"/>
      <w:bookmarkEnd w:id="14"/>
      <w:bookmarkEnd w:id="15"/>
      <w:bookmarkEnd w:id="16"/>
    </w:p>
    <w:p w14:paraId="2C9384AA" w14:textId="77777777" w:rsidR="0032234A" w:rsidRPr="00885781" w:rsidRDefault="0032234A">
      <w:pPr>
        <w:pStyle w:val="EditorsNote"/>
      </w:pPr>
      <w:r w:rsidRPr="00885781">
        <w:t>Editor</w:t>
      </w:r>
      <w:r w:rsidR="001E0ED5" w:rsidRPr="00885781">
        <w:t>’</w:t>
      </w:r>
      <w:r w:rsidRPr="00885781">
        <w:t>s note: The following aspects are either missing or not yet determined:</w:t>
      </w:r>
    </w:p>
    <w:p w14:paraId="13F2E6EB" w14:textId="029F57A0" w:rsidR="00A23DDD" w:rsidRPr="00885781" w:rsidRDefault="00A5063F" w:rsidP="00A23DDD">
      <w:pPr>
        <w:pStyle w:val="EditorsNote"/>
      </w:pPr>
      <w:r w:rsidRPr="00885781">
        <w:t xml:space="preserve">- </w:t>
      </w:r>
      <w:r w:rsidR="0032234A" w:rsidRPr="00885781">
        <w:t>Measurement Uncertainties and Test Tolerances are FFS</w:t>
      </w:r>
      <w:r w:rsidR="00884704" w:rsidRPr="00885781">
        <w:t xml:space="preserve"> for power class 1, 2 and 4</w:t>
      </w:r>
      <w:r w:rsidR="0032234A" w:rsidRPr="00885781">
        <w:t>.</w:t>
      </w:r>
    </w:p>
    <w:p w14:paraId="32553B4F" w14:textId="68918715" w:rsidR="002C2F57" w:rsidRPr="00885781" w:rsidRDefault="00A23DDD" w:rsidP="00A23DDD">
      <w:pPr>
        <w:pStyle w:val="EditorsNote"/>
      </w:pPr>
      <w:r w:rsidRPr="00885781">
        <w:t>- The test case is incomplete for band n259.</w:t>
      </w:r>
    </w:p>
    <w:p w14:paraId="0AD11F78" w14:textId="77777777" w:rsidR="0032234A" w:rsidRPr="00885781" w:rsidRDefault="0032234A">
      <w:pPr>
        <w:pStyle w:val="H6"/>
      </w:pPr>
      <w:r w:rsidRPr="00885781">
        <w:t>6.2.1.2.1</w:t>
      </w:r>
      <w:r w:rsidRPr="00885781">
        <w:tab/>
        <w:t>Test purpose</w:t>
      </w:r>
    </w:p>
    <w:p w14:paraId="13B0E2F0" w14:textId="77777777" w:rsidR="0032234A" w:rsidRPr="00885781" w:rsidRDefault="0032234A">
      <w:r w:rsidRPr="00885781">
        <w:t>To verify that</w:t>
      </w:r>
      <w:r w:rsidRPr="00885781">
        <w:rPr>
          <w:lang w:eastAsia="ja-JP"/>
        </w:rPr>
        <w:t xml:space="preserve"> the spatial coverage of the UE in expected directions is acceptable. </w:t>
      </w:r>
    </w:p>
    <w:p w14:paraId="03FEC857" w14:textId="77777777" w:rsidR="0032234A" w:rsidRPr="00885781" w:rsidRDefault="0032234A">
      <w:pPr>
        <w:pStyle w:val="H6"/>
      </w:pPr>
      <w:r w:rsidRPr="00885781">
        <w:t>6.2.1.2.2</w:t>
      </w:r>
      <w:r w:rsidRPr="00885781">
        <w:tab/>
        <w:t>Test applicability</w:t>
      </w:r>
    </w:p>
    <w:p w14:paraId="60585917" w14:textId="3DC672A2" w:rsidR="0032234A" w:rsidRPr="00885781" w:rsidRDefault="005B01C4">
      <w:pPr>
        <w:rPr>
          <w:lang w:eastAsia="ja-JP"/>
        </w:rPr>
      </w:pPr>
      <w:r w:rsidRPr="00885781">
        <w:t>This test case applies to all types of release 15 NR UEs    and release 16 and forward NR UEs not supporting either CSI-RS based or SSB-based enhanced beam correspondence.</w:t>
      </w:r>
    </w:p>
    <w:p w14:paraId="385EBCFE" w14:textId="77777777" w:rsidR="0032234A" w:rsidRPr="00885781" w:rsidRDefault="0032234A">
      <w:pPr>
        <w:pStyle w:val="H6"/>
      </w:pPr>
      <w:r w:rsidRPr="00885781">
        <w:t>6.2.1.2.3</w:t>
      </w:r>
      <w:r w:rsidRPr="00885781">
        <w:tab/>
        <w:t>Minimum conformance requirements</w:t>
      </w:r>
    </w:p>
    <w:p w14:paraId="25853CDC" w14:textId="77777777" w:rsidR="0032234A" w:rsidRPr="00885781" w:rsidRDefault="0032234A">
      <w:r w:rsidRPr="00885781">
        <w:t>Minimum conformance requirements are defined in clause 6.2.1.1.3.</w:t>
      </w:r>
    </w:p>
    <w:p w14:paraId="037C7C92" w14:textId="77777777" w:rsidR="0032234A" w:rsidRPr="00885781" w:rsidRDefault="0032234A">
      <w:pPr>
        <w:pStyle w:val="H6"/>
      </w:pPr>
      <w:r w:rsidRPr="00885781">
        <w:t>6.2.1.2.4</w:t>
      </w:r>
      <w:r w:rsidRPr="00885781">
        <w:tab/>
        <w:t>Test description</w:t>
      </w:r>
    </w:p>
    <w:p w14:paraId="59C3ACCD" w14:textId="77777777" w:rsidR="0032234A" w:rsidRPr="00885781" w:rsidRDefault="0032234A">
      <w:pPr>
        <w:pStyle w:val="H6"/>
      </w:pPr>
      <w:r w:rsidRPr="00885781">
        <w:t>6.2.1.2.4.1</w:t>
      </w:r>
      <w:r w:rsidRPr="00885781">
        <w:tab/>
        <w:t>Initial conditions</w:t>
      </w:r>
    </w:p>
    <w:p w14:paraId="42C9246A"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986DE95" w14:textId="77EDD8D0" w:rsidR="0032234A" w:rsidRPr="00885781" w:rsidRDefault="0032234A">
      <w:pPr>
        <w:rPr>
          <w:lang w:eastAsia="ja-JP"/>
        </w:rPr>
      </w:pPr>
      <w:r w:rsidRPr="00885781">
        <w:rPr>
          <w:lang w:eastAsia="ja-JP"/>
        </w:rPr>
        <w:t xml:space="preserve">The initial test configurations consist of environmental conditions, test frequencies, and channel bandwidths based on NR operating bands specified in </w:t>
      </w:r>
      <w:r w:rsidR="00A5063F" w:rsidRPr="00885781">
        <w:rPr>
          <w:lang w:eastAsia="ja-JP"/>
        </w:rPr>
        <w:t>T</w:t>
      </w:r>
      <w:r w:rsidRPr="00885781">
        <w:rPr>
          <w:lang w:eastAsia="ja-JP"/>
        </w:rPr>
        <w:t xml:space="preserve">able 5.3.5-1. All of these configurations shall be tested with applicable test parameters for each channel bandwidth and subcarrier spacing, are shown in </w:t>
      </w:r>
      <w:r w:rsidR="00A5063F" w:rsidRPr="00885781">
        <w:rPr>
          <w:lang w:eastAsia="ja-JP"/>
        </w:rPr>
        <w:t>T</w:t>
      </w:r>
      <w:r w:rsidRPr="00885781">
        <w:rPr>
          <w:lang w:eastAsia="ja-JP"/>
        </w:rPr>
        <w:t>able 6.2.1.2.4.1-1. The details of the uplink reference measurement channels (RMCs) are specified in Annexes A.2. Configurations of PDSCH and PDCCH before measurement are specified in Annex C.2.</w:t>
      </w:r>
    </w:p>
    <w:p w14:paraId="0615DF70" w14:textId="77777777" w:rsidR="0032234A" w:rsidRPr="00885781" w:rsidRDefault="0032234A">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885781" w14:paraId="20935BDE" w14:textId="77777777">
        <w:trPr>
          <w:jc w:val="center"/>
        </w:trPr>
        <w:tc>
          <w:tcPr>
            <w:tcW w:w="5000" w:type="pct"/>
            <w:gridSpan w:val="7"/>
          </w:tcPr>
          <w:p w14:paraId="10296EFB" w14:textId="77777777" w:rsidR="0032234A" w:rsidRPr="00885781" w:rsidRDefault="0032234A">
            <w:pPr>
              <w:pStyle w:val="TAH"/>
            </w:pPr>
            <w:r w:rsidRPr="00885781">
              <w:t>Default Conditions</w:t>
            </w:r>
          </w:p>
        </w:tc>
      </w:tr>
      <w:tr w:rsidR="0032234A" w:rsidRPr="00885781" w14:paraId="56E94E48" w14:textId="77777777">
        <w:trPr>
          <w:jc w:val="center"/>
        </w:trPr>
        <w:tc>
          <w:tcPr>
            <w:tcW w:w="2683" w:type="pct"/>
            <w:gridSpan w:val="5"/>
          </w:tcPr>
          <w:p w14:paraId="50380E77" w14:textId="19606A80" w:rsidR="0032234A" w:rsidRPr="00885781" w:rsidRDefault="0032234A">
            <w:pPr>
              <w:pStyle w:val="TAL"/>
            </w:pPr>
            <w:r w:rsidRPr="00885781">
              <w:t>Test Environment as specified in TS 38.508-1 [10] subclause 4.1</w:t>
            </w:r>
          </w:p>
        </w:tc>
        <w:tc>
          <w:tcPr>
            <w:tcW w:w="2317" w:type="pct"/>
            <w:gridSpan w:val="2"/>
          </w:tcPr>
          <w:p w14:paraId="118FDBA0" w14:textId="77777777" w:rsidR="0032234A" w:rsidRPr="00885781" w:rsidRDefault="0032234A">
            <w:pPr>
              <w:pStyle w:val="TAL"/>
            </w:pPr>
            <w:r w:rsidRPr="00885781">
              <w:t>Normal</w:t>
            </w:r>
          </w:p>
        </w:tc>
      </w:tr>
      <w:tr w:rsidR="0032234A" w:rsidRPr="00885781" w14:paraId="755BAA75" w14:textId="77777777">
        <w:trPr>
          <w:jc w:val="center"/>
        </w:trPr>
        <w:tc>
          <w:tcPr>
            <w:tcW w:w="2683" w:type="pct"/>
            <w:gridSpan w:val="5"/>
          </w:tcPr>
          <w:p w14:paraId="4F6D1318" w14:textId="657DB8D2" w:rsidR="0032234A" w:rsidRPr="00885781" w:rsidRDefault="0032234A">
            <w:pPr>
              <w:pStyle w:val="TAL"/>
            </w:pPr>
            <w:r w:rsidRPr="00885781">
              <w:t>Test Frequencies as specified in TS 38.508-1 [10] subclause 4.3.1</w:t>
            </w:r>
          </w:p>
        </w:tc>
        <w:tc>
          <w:tcPr>
            <w:tcW w:w="2317" w:type="pct"/>
            <w:gridSpan w:val="2"/>
          </w:tcPr>
          <w:p w14:paraId="268271FC" w14:textId="77777777" w:rsidR="0032234A" w:rsidRPr="00885781" w:rsidRDefault="0032234A">
            <w:pPr>
              <w:pStyle w:val="TAL"/>
            </w:pPr>
            <w:r w:rsidRPr="00885781">
              <w:t>Low range, Mid Range, High range</w:t>
            </w:r>
          </w:p>
        </w:tc>
      </w:tr>
      <w:tr w:rsidR="0032234A" w:rsidRPr="00885781" w14:paraId="54FD179B" w14:textId="77777777">
        <w:trPr>
          <w:jc w:val="center"/>
        </w:trPr>
        <w:tc>
          <w:tcPr>
            <w:tcW w:w="2683" w:type="pct"/>
            <w:gridSpan w:val="5"/>
          </w:tcPr>
          <w:p w14:paraId="58A74982" w14:textId="5BE42C1C" w:rsidR="0032234A" w:rsidRPr="00885781" w:rsidRDefault="0032234A">
            <w:pPr>
              <w:pStyle w:val="TAL"/>
            </w:pPr>
            <w:r w:rsidRPr="00885781">
              <w:t>Test Channel Bandwidths as specified in TS 38.508-1 [10] subclause 4.3.1</w:t>
            </w:r>
          </w:p>
        </w:tc>
        <w:tc>
          <w:tcPr>
            <w:tcW w:w="2317" w:type="pct"/>
            <w:gridSpan w:val="2"/>
          </w:tcPr>
          <w:p w14:paraId="24BBD592" w14:textId="77777777" w:rsidR="0032234A" w:rsidRPr="00885781" w:rsidRDefault="0032234A">
            <w:pPr>
              <w:pStyle w:val="TAL"/>
            </w:pPr>
            <w:r w:rsidRPr="00885781">
              <w:t>Lowest, Highest</w:t>
            </w:r>
          </w:p>
        </w:tc>
      </w:tr>
      <w:tr w:rsidR="0032234A" w:rsidRPr="00885781" w14:paraId="075BB371" w14:textId="77777777">
        <w:trPr>
          <w:jc w:val="center"/>
        </w:trPr>
        <w:tc>
          <w:tcPr>
            <w:tcW w:w="2683" w:type="pct"/>
            <w:gridSpan w:val="5"/>
          </w:tcPr>
          <w:p w14:paraId="0C7F7FC9" w14:textId="77777777" w:rsidR="0032234A" w:rsidRPr="00885781" w:rsidRDefault="0032234A">
            <w:pPr>
              <w:pStyle w:val="TAL"/>
            </w:pPr>
            <w:r w:rsidRPr="00885781">
              <w:t>Test SCS as specified in Table 5.3.5-1</w:t>
            </w:r>
          </w:p>
        </w:tc>
        <w:tc>
          <w:tcPr>
            <w:tcW w:w="2317" w:type="pct"/>
            <w:gridSpan w:val="2"/>
          </w:tcPr>
          <w:p w14:paraId="1255F9C5" w14:textId="77777777" w:rsidR="0032234A" w:rsidRPr="00885781" w:rsidRDefault="0032234A">
            <w:pPr>
              <w:pStyle w:val="TAL"/>
            </w:pPr>
            <w:r w:rsidRPr="00885781">
              <w:t>120 kHz</w:t>
            </w:r>
          </w:p>
        </w:tc>
      </w:tr>
      <w:tr w:rsidR="0032234A" w:rsidRPr="00885781" w14:paraId="61511AA3" w14:textId="77777777">
        <w:trPr>
          <w:jc w:val="center"/>
        </w:trPr>
        <w:tc>
          <w:tcPr>
            <w:tcW w:w="5000" w:type="pct"/>
            <w:gridSpan w:val="7"/>
          </w:tcPr>
          <w:p w14:paraId="63FFA45B" w14:textId="77777777" w:rsidR="0032234A" w:rsidRPr="00885781" w:rsidRDefault="0032234A">
            <w:pPr>
              <w:pStyle w:val="TAH"/>
            </w:pPr>
            <w:r w:rsidRPr="00885781">
              <w:t>Test Parameters</w:t>
            </w:r>
          </w:p>
        </w:tc>
      </w:tr>
      <w:tr w:rsidR="0032234A" w:rsidRPr="00885781" w14:paraId="1DD232BC" w14:textId="77777777">
        <w:trPr>
          <w:jc w:val="center"/>
        </w:trPr>
        <w:tc>
          <w:tcPr>
            <w:tcW w:w="421" w:type="pct"/>
            <w:shd w:val="clear" w:color="auto" w:fill="auto"/>
          </w:tcPr>
          <w:p w14:paraId="7F77C869" w14:textId="77777777" w:rsidR="0032234A" w:rsidRPr="00885781" w:rsidRDefault="0032234A">
            <w:pPr>
              <w:pStyle w:val="TAH"/>
            </w:pPr>
            <w:r w:rsidRPr="00885781">
              <w:t>Test ID</w:t>
            </w:r>
          </w:p>
        </w:tc>
        <w:tc>
          <w:tcPr>
            <w:tcW w:w="548" w:type="pct"/>
            <w:tcBorders>
              <w:bottom w:val="single" w:sz="4" w:space="0" w:color="auto"/>
            </w:tcBorders>
          </w:tcPr>
          <w:p w14:paraId="3150653F" w14:textId="77777777" w:rsidR="0032234A" w:rsidRPr="00885781" w:rsidRDefault="0032234A">
            <w:pPr>
              <w:pStyle w:val="TAH"/>
            </w:pPr>
            <w:r w:rsidRPr="00885781">
              <w:t>ChBw</w:t>
            </w:r>
          </w:p>
        </w:tc>
        <w:tc>
          <w:tcPr>
            <w:tcW w:w="497" w:type="pct"/>
            <w:tcBorders>
              <w:bottom w:val="single" w:sz="4" w:space="0" w:color="auto"/>
            </w:tcBorders>
          </w:tcPr>
          <w:p w14:paraId="7448FA86" w14:textId="77777777" w:rsidR="0032234A" w:rsidRPr="00885781" w:rsidRDefault="0032234A">
            <w:pPr>
              <w:pStyle w:val="TAH"/>
            </w:pPr>
            <w:r w:rsidRPr="00885781">
              <w:t>SCS</w:t>
            </w:r>
          </w:p>
        </w:tc>
        <w:tc>
          <w:tcPr>
            <w:tcW w:w="948" w:type="pct"/>
            <w:shd w:val="clear" w:color="auto" w:fill="auto"/>
          </w:tcPr>
          <w:p w14:paraId="2EBFE250" w14:textId="77777777" w:rsidR="0032234A" w:rsidRPr="00885781" w:rsidRDefault="0032234A">
            <w:pPr>
              <w:pStyle w:val="TAH"/>
            </w:pPr>
            <w:r w:rsidRPr="00885781">
              <w:t>Downlink Configuration</w:t>
            </w:r>
          </w:p>
        </w:tc>
        <w:tc>
          <w:tcPr>
            <w:tcW w:w="2586" w:type="pct"/>
            <w:gridSpan w:val="3"/>
          </w:tcPr>
          <w:p w14:paraId="1259E5D1" w14:textId="77777777" w:rsidR="0032234A" w:rsidRPr="00885781" w:rsidRDefault="0032234A">
            <w:pPr>
              <w:pStyle w:val="TAH"/>
            </w:pPr>
            <w:r w:rsidRPr="00885781">
              <w:t>Uplink Configuration</w:t>
            </w:r>
          </w:p>
        </w:tc>
      </w:tr>
      <w:tr w:rsidR="0032234A" w:rsidRPr="00885781" w14:paraId="02CA6392" w14:textId="77777777">
        <w:trPr>
          <w:jc w:val="center"/>
        </w:trPr>
        <w:tc>
          <w:tcPr>
            <w:tcW w:w="421" w:type="pct"/>
            <w:shd w:val="clear" w:color="auto" w:fill="auto"/>
          </w:tcPr>
          <w:p w14:paraId="23F1056E" w14:textId="77777777" w:rsidR="0032234A" w:rsidRPr="00885781" w:rsidRDefault="0032234A">
            <w:pPr>
              <w:pStyle w:val="TAH"/>
            </w:pPr>
          </w:p>
        </w:tc>
        <w:tc>
          <w:tcPr>
            <w:tcW w:w="548" w:type="pct"/>
            <w:tcBorders>
              <w:bottom w:val="single" w:sz="4" w:space="0" w:color="auto"/>
            </w:tcBorders>
          </w:tcPr>
          <w:p w14:paraId="706A0A1A" w14:textId="77777777" w:rsidR="0032234A" w:rsidRPr="00885781" w:rsidRDefault="0032234A">
            <w:pPr>
              <w:pStyle w:val="TAC"/>
            </w:pPr>
          </w:p>
        </w:tc>
        <w:tc>
          <w:tcPr>
            <w:tcW w:w="497" w:type="pct"/>
            <w:tcBorders>
              <w:bottom w:val="single" w:sz="4" w:space="0" w:color="auto"/>
            </w:tcBorders>
          </w:tcPr>
          <w:p w14:paraId="2F1269AD" w14:textId="77777777" w:rsidR="0032234A" w:rsidRPr="00885781" w:rsidRDefault="0032234A">
            <w:pPr>
              <w:pStyle w:val="TAC"/>
            </w:pPr>
            <w:r w:rsidRPr="00885781">
              <w:t>Default</w:t>
            </w:r>
          </w:p>
        </w:tc>
        <w:tc>
          <w:tcPr>
            <w:tcW w:w="948" w:type="pct"/>
            <w:vMerge w:val="restart"/>
            <w:shd w:val="clear" w:color="auto" w:fill="auto"/>
          </w:tcPr>
          <w:p w14:paraId="706CF0C7" w14:textId="6D51EB09" w:rsidR="0032234A" w:rsidRPr="00885781" w:rsidRDefault="006B76CC">
            <w:pPr>
              <w:pStyle w:val="TAC"/>
            </w:pPr>
            <w:r w:rsidRPr="00885781">
              <w:rPr>
                <w:rFonts w:eastAsia="Yu Mincho"/>
              </w:rPr>
              <w:t>-</w:t>
            </w:r>
          </w:p>
        </w:tc>
        <w:tc>
          <w:tcPr>
            <w:tcW w:w="1207" w:type="pct"/>
            <w:gridSpan w:val="2"/>
          </w:tcPr>
          <w:p w14:paraId="1E5E07D1" w14:textId="77777777" w:rsidR="0032234A" w:rsidRPr="00885781" w:rsidRDefault="0032234A">
            <w:pPr>
              <w:pStyle w:val="TAH"/>
            </w:pPr>
            <w:r w:rsidRPr="00885781">
              <w:t>Modulation</w:t>
            </w:r>
          </w:p>
        </w:tc>
        <w:tc>
          <w:tcPr>
            <w:tcW w:w="1379" w:type="pct"/>
            <w:shd w:val="clear" w:color="auto" w:fill="auto"/>
          </w:tcPr>
          <w:p w14:paraId="185EAAC7" w14:textId="77777777" w:rsidR="0032234A" w:rsidRPr="00885781" w:rsidRDefault="0032234A">
            <w:pPr>
              <w:pStyle w:val="TAH"/>
            </w:pPr>
            <w:r w:rsidRPr="00885781">
              <w:t>RB allocation (N</w:t>
            </w:r>
            <w:r w:rsidRPr="00885781">
              <w:rPr>
                <w:rFonts w:eastAsia="SimSun"/>
              </w:rPr>
              <w:t>OTE</w:t>
            </w:r>
            <w:r w:rsidRPr="00885781">
              <w:t xml:space="preserve"> 1)</w:t>
            </w:r>
          </w:p>
        </w:tc>
      </w:tr>
      <w:tr w:rsidR="006E1698" w:rsidRPr="00885781" w14:paraId="2AC7BC65" w14:textId="77777777">
        <w:trPr>
          <w:jc w:val="center"/>
        </w:trPr>
        <w:tc>
          <w:tcPr>
            <w:tcW w:w="421" w:type="pct"/>
            <w:shd w:val="clear" w:color="auto" w:fill="auto"/>
          </w:tcPr>
          <w:p w14:paraId="295A9243" w14:textId="77777777" w:rsidR="006E1698" w:rsidRPr="00885781" w:rsidRDefault="006E1698" w:rsidP="006E1698">
            <w:pPr>
              <w:pStyle w:val="TAC"/>
            </w:pPr>
            <w:r w:rsidRPr="00885781">
              <w:t>1</w:t>
            </w:r>
          </w:p>
        </w:tc>
        <w:tc>
          <w:tcPr>
            <w:tcW w:w="548" w:type="pct"/>
            <w:tcBorders>
              <w:top w:val="single" w:sz="4" w:space="0" w:color="auto"/>
              <w:bottom w:val="nil"/>
            </w:tcBorders>
          </w:tcPr>
          <w:p w14:paraId="12A9CCFE" w14:textId="77777777" w:rsidR="006E1698" w:rsidRPr="00885781" w:rsidRDefault="006E1698" w:rsidP="006E1698">
            <w:pPr>
              <w:pStyle w:val="TAC"/>
            </w:pPr>
            <w:r w:rsidRPr="00885781">
              <w:t>50</w:t>
            </w:r>
          </w:p>
        </w:tc>
        <w:tc>
          <w:tcPr>
            <w:tcW w:w="497" w:type="pct"/>
            <w:tcBorders>
              <w:top w:val="single" w:sz="4" w:space="0" w:color="auto"/>
              <w:bottom w:val="nil"/>
            </w:tcBorders>
          </w:tcPr>
          <w:p w14:paraId="1729DCAE" w14:textId="77777777" w:rsidR="006E1698" w:rsidRPr="00885781" w:rsidRDefault="006E1698" w:rsidP="006E1698">
            <w:pPr>
              <w:pStyle w:val="TAC"/>
            </w:pPr>
          </w:p>
        </w:tc>
        <w:tc>
          <w:tcPr>
            <w:tcW w:w="948" w:type="pct"/>
            <w:vMerge/>
            <w:tcBorders>
              <w:bottom w:val="nil"/>
            </w:tcBorders>
            <w:shd w:val="clear" w:color="auto" w:fill="auto"/>
          </w:tcPr>
          <w:p w14:paraId="3C03BFBA" w14:textId="77777777" w:rsidR="006E1698" w:rsidRPr="00885781" w:rsidRDefault="006E1698" w:rsidP="006E1698">
            <w:pPr>
              <w:pStyle w:val="TAC"/>
            </w:pPr>
          </w:p>
        </w:tc>
        <w:tc>
          <w:tcPr>
            <w:tcW w:w="1207" w:type="pct"/>
            <w:gridSpan w:val="2"/>
            <w:tcBorders>
              <w:bottom w:val="nil"/>
            </w:tcBorders>
          </w:tcPr>
          <w:p w14:paraId="76DF051B" w14:textId="77777777" w:rsidR="006E1698" w:rsidRPr="00885781" w:rsidRDefault="006E1698" w:rsidP="006E1698">
            <w:pPr>
              <w:pStyle w:val="TAC"/>
            </w:pPr>
            <w:r w:rsidRPr="00885781">
              <w:t>DFT-s-OFDM QPSK</w:t>
            </w:r>
          </w:p>
        </w:tc>
        <w:tc>
          <w:tcPr>
            <w:tcW w:w="1379" w:type="pct"/>
            <w:tcBorders>
              <w:bottom w:val="nil"/>
            </w:tcBorders>
            <w:shd w:val="clear" w:color="auto" w:fill="auto"/>
          </w:tcPr>
          <w:p w14:paraId="64D3C209" w14:textId="77777777" w:rsidR="006E1698" w:rsidRPr="00885781" w:rsidRDefault="006E1698" w:rsidP="006E1698">
            <w:pPr>
              <w:pStyle w:val="TAC"/>
            </w:pPr>
            <w:r w:rsidRPr="00885781">
              <w:t>Inner_Full for PC2, PC3</w:t>
            </w:r>
          </w:p>
        </w:tc>
      </w:tr>
      <w:tr w:rsidR="006E1698" w:rsidRPr="00885781" w14:paraId="554090C2" w14:textId="77777777">
        <w:trPr>
          <w:jc w:val="center"/>
        </w:trPr>
        <w:tc>
          <w:tcPr>
            <w:tcW w:w="421" w:type="pct"/>
            <w:shd w:val="clear" w:color="auto" w:fill="auto"/>
          </w:tcPr>
          <w:p w14:paraId="4B934276"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w:t>
            </w:r>
          </w:p>
        </w:tc>
        <w:tc>
          <w:tcPr>
            <w:tcW w:w="548" w:type="pct"/>
            <w:tcBorders>
              <w:top w:val="single" w:sz="4" w:space="0" w:color="auto"/>
              <w:bottom w:val="single" w:sz="4" w:space="0" w:color="auto"/>
            </w:tcBorders>
          </w:tcPr>
          <w:p w14:paraId="6B69858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100</w:t>
            </w:r>
          </w:p>
        </w:tc>
        <w:tc>
          <w:tcPr>
            <w:tcW w:w="497" w:type="pct"/>
            <w:tcBorders>
              <w:top w:val="nil"/>
              <w:bottom w:val="nil"/>
            </w:tcBorders>
          </w:tcPr>
          <w:p w14:paraId="4A35668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7DAA85D4"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11DD18D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6A0ECFA3" w14:textId="77777777" w:rsidR="006E1698" w:rsidRPr="00885781" w:rsidRDefault="006E1698" w:rsidP="005B3D3B">
            <w:pPr>
              <w:pStyle w:val="TAC"/>
              <w:rPr>
                <w:rFonts w:eastAsia="SimSun"/>
                <w:lang w:eastAsia="en-US"/>
              </w:rPr>
            </w:pPr>
            <w:r w:rsidRPr="00885781">
              <w:t>and PC4</w:t>
            </w:r>
          </w:p>
        </w:tc>
      </w:tr>
      <w:tr w:rsidR="006E1698" w:rsidRPr="00885781" w14:paraId="5A722E41" w14:textId="77777777">
        <w:trPr>
          <w:jc w:val="center"/>
        </w:trPr>
        <w:tc>
          <w:tcPr>
            <w:tcW w:w="421" w:type="pct"/>
            <w:shd w:val="clear" w:color="auto" w:fill="auto"/>
          </w:tcPr>
          <w:p w14:paraId="28FE359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3</w:t>
            </w:r>
          </w:p>
        </w:tc>
        <w:tc>
          <w:tcPr>
            <w:tcW w:w="548" w:type="pct"/>
            <w:tcBorders>
              <w:top w:val="single" w:sz="4" w:space="0" w:color="auto"/>
              <w:bottom w:val="single" w:sz="4" w:space="0" w:color="auto"/>
            </w:tcBorders>
          </w:tcPr>
          <w:p w14:paraId="3B5A0CB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200</w:t>
            </w:r>
          </w:p>
        </w:tc>
        <w:tc>
          <w:tcPr>
            <w:tcW w:w="497" w:type="pct"/>
            <w:tcBorders>
              <w:top w:val="nil"/>
              <w:bottom w:val="nil"/>
            </w:tcBorders>
          </w:tcPr>
          <w:p w14:paraId="08A77B5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1C327EF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583C6C9E"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211FC26A" w14:textId="77777777" w:rsidR="006E1698" w:rsidRPr="00885781" w:rsidRDefault="006E1698" w:rsidP="005B3D3B">
            <w:pPr>
              <w:pStyle w:val="TAC"/>
              <w:rPr>
                <w:rFonts w:eastAsia="SimSun"/>
                <w:lang w:eastAsia="en-US"/>
              </w:rPr>
            </w:pPr>
            <w:r w:rsidRPr="00885781">
              <w:t>Inner_Full_Region1 for</w:t>
            </w:r>
          </w:p>
        </w:tc>
      </w:tr>
      <w:tr w:rsidR="006E1698" w:rsidRPr="00885781" w14:paraId="46FCE5D4" w14:textId="77777777">
        <w:trPr>
          <w:jc w:val="center"/>
        </w:trPr>
        <w:tc>
          <w:tcPr>
            <w:tcW w:w="421" w:type="pct"/>
            <w:shd w:val="clear" w:color="auto" w:fill="auto"/>
          </w:tcPr>
          <w:p w14:paraId="696553F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w:t>
            </w:r>
          </w:p>
        </w:tc>
        <w:tc>
          <w:tcPr>
            <w:tcW w:w="548" w:type="pct"/>
            <w:tcBorders>
              <w:top w:val="single" w:sz="4" w:space="0" w:color="auto"/>
              <w:bottom w:val="single" w:sz="4" w:space="0" w:color="auto"/>
            </w:tcBorders>
          </w:tcPr>
          <w:p w14:paraId="6F53418F"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400</w:t>
            </w:r>
          </w:p>
        </w:tc>
        <w:tc>
          <w:tcPr>
            <w:tcW w:w="497" w:type="pct"/>
            <w:tcBorders>
              <w:top w:val="nil"/>
              <w:bottom w:val="nil"/>
            </w:tcBorders>
          </w:tcPr>
          <w:p w14:paraId="6806FD7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tcBorders>
            <w:shd w:val="clear" w:color="auto" w:fill="auto"/>
          </w:tcPr>
          <w:p w14:paraId="6F35A08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tcBorders>
          </w:tcPr>
          <w:p w14:paraId="775B678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tcBorders>
            <w:shd w:val="clear" w:color="auto" w:fill="auto"/>
          </w:tcPr>
          <w:p w14:paraId="089E9669" w14:textId="77777777" w:rsidR="006E1698" w:rsidRPr="00885781" w:rsidRDefault="006E1698" w:rsidP="005B3D3B">
            <w:pPr>
              <w:pStyle w:val="TAC"/>
              <w:rPr>
                <w:rFonts w:eastAsia="SimSun"/>
                <w:lang w:eastAsia="en-US"/>
              </w:rPr>
            </w:pPr>
            <w:r w:rsidRPr="00885781">
              <w:t>PC1</w:t>
            </w:r>
          </w:p>
        </w:tc>
      </w:tr>
      <w:tr w:rsidR="0032234A" w:rsidRPr="00885781" w14:paraId="65DF7D15" w14:textId="77777777">
        <w:trPr>
          <w:jc w:val="center"/>
        </w:trPr>
        <w:tc>
          <w:tcPr>
            <w:tcW w:w="5000" w:type="pct"/>
            <w:gridSpan w:val="7"/>
            <w:shd w:val="clear" w:color="auto" w:fill="auto"/>
          </w:tcPr>
          <w:p w14:paraId="6F09CBE2" w14:textId="77777777" w:rsidR="0032234A" w:rsidRPr="00885781" w:rsidRDefault="0032234A">
            <w:pPr>
              <w:pStyle w:val="TAN"/>
            </w:pPr>
            <w:r w:rsidRPr="00885781">
              <w:t>NOTE 1:</w:t>
            </w:r>
            <w:r w:rsidRPr="00885781">
              <w:tab/>
              <w:t xml:space="preserve">The specific configuration of each RF allocation is defined in </w:t>
            </w:r>
            <w:r w:rsidR="006E1698" w:rsidRPr="00885781">
              <w:t>Table 6.1-1 for PC2, PC3 and PC4 or Table 6.1-2 for PC1</w:t>
            </w:r>
            <w:r w:rsidRPr="00885781">
              <w:t>.</w:t>
            </w:r>
          </w:p>
        </w:tc>
      </w:tr>
    </w:tbl>
    <w:p w14:paraId="49CE82B1" w14:textId="77777777" w:rsidR="0032234A" w:rsidRPr="00885781" w:rsidRDefault="0032234A"/>
    <w:p w14:paraId="1278A801" w14:textId="77777777" w:rsidR="0032234A" w:rsidRPr="00885781" w:rsidRDefault="0032234A">
      <w:pPr>
        <w:pStyle w:val="B10"/>
      </w:pPr>
      <w:r w:rsidRPr="00885781">
        <w:lastRenderedPageBreak/>
        <w:t>1.</w:t>
      </w:r>
      <w:r w:rsidRPr="00885781">
        <w:tab/>
        <w:t>Connection between SS and UE is shown in TS 38.508-1 [10] Annex A, Figure A.3.3.1.1 for TE diagram and Figure A.3.4.1.1 for UE diagram.</w:t>
      </w:r>
    </w:p>
    <w:p w14:paraId="39D1F0D3" w14:textId="77777777" w:rsidR="0032234A" w:rsidRPr="00885781" w:rsidRDefault="0032234A">
      <w:pPr>
        <w:pStyle w:val="B10"/>
      </w:pPr>
      <w:r w:rsidRPr="00885781">
        <w:t>2.</w:t>
      </w:r>
      <w:r w:rsidRPr="00885781">
        <w:tab/>
        <w:t>The parameter settings for the cell are set up according to TS 38.508-1 [10] subclause 4.4.3.</w:t>
      </w:r>
    </w:p>
    <w:p w14:paraId="4610ACE9" w14:textId="6258B122" w:rsidR="0032234A" w:rsidRPr="00885781" w:rsidRDefault="0032234A">
      <w:pPr>
        <w:pStyle w:val="B10"/>
      </w:pPr>
      <w:r w:rsidRPr="00885781">
        <w:t>3.</w:t>
      </w:r>
      <w:r w:rsidRPr="00885781">
        <w:tab/>
        <w:t>Downlink signals are initially set up according to Annex C, and uplink signals according to Annex G.</w:t>
      </w:r>
    </w:p>
    <w:p w14:paraId="08C653D2" w14:textId="77777777" w:rsidR="0032234A" w:rsidRPr="00885781" w:rsidRDefault="0032234A">
      <w:pPr>
        <w:pStyle w:val="B10"/>
      </w:pPr>
      <w:r w:rsidRPr="00885781">
        <w:t>4.</w:t>
      </w:r>
      <w:r w:rsidRPr="00885781">
        <w:tab/>
        <w:t>The UL Reference Measurement channels are set according to Table 6.2.1.2.4.1-1.</w:t>
      </w:r>
    </w:p>
    <w:p w14:paraId="3B8A455A" w14:textId="77777777" w:rsidR="0032234A" w:rsidRPr="00885781" w:rsidRDefault="0032234A">
      <w:pPr>
        <w:pStyle w:val="B10"/>
      </w:pPr>
      <w:r w:rsidRPr="00885781">
        <w:t>5.</w:t>
      </w:r>
      <w:r w:rsidRPr="00885781">
        <w:tab/>
        <w:t>Propagation conditions are set according to Annex B.0.</w:t>
      </w:r>
    </w:p>
    <w:p w14:paraId="42937206"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2D8A3256" w14:textId="77777777" w:rsidR="0032234A" w:rsidRPr="00885781" w:rsidRDefault="0032234A">
      <w:pPr>
        <w:pStyle w:val="H6"/>
      </w:pPr>
      <w:r w:rsidRPr="00885781">
        <w:t>6.2.1.2.4.2</w:t>
      </w:r>
      <w:r w:rsidRPr="00885781">
        <w:tab/>
        <w:t>Test procedure</w:t>
      </w:r>
    </w:p>
    <w:p w14:paraId="2C11F894" w14:textId="77777777" w:rsidR="005B01C4" w:rsidRPr="00885781" w:rsidRDefault="005B01C4" w:rsidP="005B01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487A0BD3" w14:textId="13615DAE" w:rsidR="005B01C4" w:rsidRPr="00885781" w:rsidDel="000B605C" w:rsidRDefault="005B01C4" w:rsidP="005B01C4">
      <w:pPr>
        <w:pStyle w:val="B10"/>
        <w:rPr>
          <w:del w:id="20" w:author="Thorsten Hertel (KEYS)" w:date="2023-01-18T13:53:00Z"/>
          <w:rFonts w:eastAsia="Batang"/>
          <w:color w:val="000000"/>
          <w:lang w:eastAsia="ja-JP"/>
        </w:rPr>
      </w:pPr>
      <w:del w:id="21" w:author="Thorsten Hertel (KEYS)" w:date="2023-01-18T13:53:00Z">
        <w:r w:rsidRPr="00885781" w:rsidDel="000B605C">
          <w:rPr>
            <w:rFonts w:eastAsia="Batang"/>
            <w:color w:val="000000"/>
            <w:lang w:eastAsia="ja-JP"/>
          </w:rPr>
          <w:delText>2.</w:delText>
        </w:r>
        <w:r w:rsidRPr="00885781" w:rsidDel="000B605C">
          <w:rPr>
            <w:rFonts w:eastAsia="Batang"/>
            <w:color w:val="000000"/>
            <w:lang w:eastAsia="ja-JP"/>
          </w:rPr>
          <w:tab/>
          <w:delText>Set the UE in the Tx beam peak direction found with a 3D EIRP scan as performed in Annex K.1.1.</w:delText>
        </w:r>
        <w:r w:rsidRPr="00885781" w:rsidDel="000B605C">
          <w:delText xml:space="preserve"> </w:delText>
        </w:r>
        <w:r w:rsidRPr="00885781" w:rsidDel="000B605C">
          <w:rPr>
            <w:rFonts w:eastAsia="Batang"/>
            <w:color w:val="000000"/>
            <w:lang w:eastAsia="ja-JP"/>
          </w:rPr>
          <w:delText>Allow at least BEAM_SELECT_WAIT_TIME (</w:delText>
        </w:r>
        <w:r w:rsidRPr="00885781" w:rsidDel="000B605C">
          <w:delText>NOTE</w:delText>
        </w:r>
        <w:r w:rsidRPr="00885781" w:rsidDel="000B605C">
          <w:rPr>
            <w:rFonts w:eastAsia="Batang"/>
            <w:color w:val="000000"/>
            <w:lang w:eastAsia="ja-JP"/>
          </w:rPr>
          <w:delText xml:space="preserve"> 1) for the UE Tx beam selection to complete.</w:delText>
        </w:r>
      </w:del>
    </w:p>
    <w:p w14:paraId="0D247120" w14:textId="3998F81F" w:rsidR="005B01C4" w:rsidRPr="00885781" w:rsidRDefault="005B01C4" w:rsidP="005B01C4">
      <w:pPr>
        <w:pStyle w:val="B10"/>
      </w:pPr>
      <w:del w:id="22" w:author="Thorsten Hertel (KEYS)" w:date="2023-01-18T13:53:00Z">
        <w:r w:rsidRPr="00885781" w:rsidDel="000B605C">
          <w:delText>3</w:delText>
        </w:r>
      </w:del>
      <w:ins w:id="23" w:author="Thorsten Hertel (KEYS)" w:date="2023-01-18T13:53:00Z">
        <w:r w:rsidR="000B605C">
          <w:t>2</w:t>
        </w:r>
      </w:ins>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4A149970" w14:textId="5ECCE423" w:rsidR="005B01C4" w:rsidRPr="00885781" w:rsidRDefault="005B01C4" w:rsidP="005B01C4">
      <w:pPr>
        <w:pStyle w:val="B10"/>
      </w:pPr>
      <w:del w:id="24" w:author="Thorsten Hertel (KEYS)" w:date="2023-01-18T13:53:00Z">
        <w:r w:rsidRPr="00885781" w:rsidDel="000B605C">
          <w:delText>4</w:delText>
        </w:r>
      </w:del>
      <w:ins w:id="25" w:author="Thorsten Hertel (KEYS)" w:date="2023-01-18T13:53:00Z">
        <w:r w:rsidR="000B605C">
          <w:t>3</w:t>
        </w:r>
      </w:ins>
      <w:r w:rsidRPr="00885781">
        <w:t>.</w:t>
      </w:r>
      <w:r w:rsidRPr="00885781">
        <w:tab/>
        <w:t xml:space="preserve">Through its beam correspondence procedure, DUT refines its TX beam toward that direction depending on DUT’s beam correspondence capability which shall match OEM declaration: </w:t>
      </w:r>
    </w:p>
    <w:p w14:paraId="134F3C1A" w14:textId="1321D6CB" w:rsidR="005B01C4" w:rsidRPr="00885781" w:rsidRDefault="005B01C4" w:rsidP="005B01C4">
      <w:pPr>
        <w:pStyle w:val="B10"/>
        <w:ind w:left="852"/>
      </w:pPr>
      <w:del w:id="26" w:author="Thorsten Hertel (KEYS)" w:date="2023-01-18T13:53:00Z">
        <w:r w:rsidRPr="00885781" w:rsidDel="000B605C">
          <w:delText xml:space="preserve">4a </w:delText>
        </w:r>
      </w:del>
      <w:ins w:id="27" w:author="Thorsten Hertel (KEYS)" w:date="2023-01-18T13:53:00Z">
        <w:r w:rsidR="000B605C">
          <w:t>3</w:t>
        </w:r>
        <w:r w:rsidR="000B605C" w:rsidRPr="00885781">
          <w:t xml:space="preserve">a </w:t>
        </w:r>
      </w:ins>
      <w:r w:rsidRPr="00885781">
        <w:tab/>
        <w:t>If the DUT’s beam correspondence capability beamCorrespondenceWithoutUL-BeamSweeping is supported, then DUT autonomously chooses the corresponding TX beam for PUSCH transmission using downlink reference signals to transmit in the direction of the incoming DL signal, which is based on beam correspondence without relying on UL beam sweeping;</w:t>
      </w:r>
    </w:p>
    <w:p w14:paraId="61C15FD3" w14:textId="1EDBFA04" w:rsidR="005B01C4" w:rsidRPr="00885781" w:rsidRDefault="005B01C4" w:rsidP="005B01C4">
      <w:pPr>
        <w:pStyle w:val="B10"/>
        <w:ind w:left="852"/>
      </w:pPr>
      <w:del w:id="28" w:author="Thorsten Hertel (KEYS)" w:date="2023-01-18T13:53:00Z">
        <w:r w:rsidRPr="00885781" w:rsidDel="000B605C">
          <w:delText xml:space="preserve">4b </w:delText>
        </w:r>
      </w:del>
      <w:ins w:id="29" w:author="Thorsten Hertel (KEYS)" w:date="2023-01-18T13:53:00Z">
        <w:r w:rsidR="000B605C">
          <w:t>3</w:t>
        </w:r>
        <w:r w:rsidR="000B605C" w:rsidRPr="00885781">
          <w:t xml:space="preserve">b </w:t>
        </w:r>
      </w:ins>
      <w:r w:rsidRPr="00885781">
        <w:tab/>
        <w:t>If the DUT’s beam correspondence capability beamCorrespondenceWithoutUL-BeamSweeping is not present, then DUT chooses the TX beam for PUSCH transmission which is based on beam correspondence with relying on both DL measurements on downlink reference signals and network-assisted uplink beam sweeping:</w:t>
      </w:r>
    </w:p>
    <w:p w14:paraId="52860C33" w14:textId="0B626AF5" w:rsidR="005B01C4" w:rsidRPr="00885781" w:rsidRDefault="005B01C4" w:rsidP="005B01C4">
      <w:pPr>
        <w:pStyle w:val="B10"/>
        <w:ind w:left="1136"/>
      </w:pPr>
      <w:del w:id="30" w:author="Thorsten Hertel (KEYS)" w:date="2023-01-18T13:53:00Z">
        <w:r w:rsidRPr="00885781" w:rsidDel="000B605C">
          <w:delText>4b</w:delText>
        </w:r>
      </w:del>
      <w:ins w:id="31" w:author="Thorsten Hertel (KEYS)" w:date="2023-01-18T13:53:00Z">
        <w:r w:rsidR="000B605C">
          <w:t>3</w:t>
        </w:r>
        <w:r w:rsidR="000B605C" w:rsidRPr="00885781">
          <w:t>b</w:t>
        </w:r>
      </w:ins>
      <w:r w:rsidRPr="00885781">
        <w:t xml:space="preserve">.1) DUT uses downlink reference signals to select proper RX beam and uses autonomous beam correspondence to select the TX beam. </w:t>
      </w:r>
    </w:p>
    <w:p w14:paraId="7B8EE59A" w14:textId="2F8A09A8" w:rsidR="005B01C4" w:rsidRPr="00885781" w:rsidRDefault="005B01C4" w:rsidP="005B01C4">
      <w:pPr>
        <w:pStyle w:val="B10"/>
        <w:ind w:left="1136"/>
      </w:pPr>
      <w:del w:id="32" w:author="Thorsten Hertel (KEYS)" w:date="2023-01-18T13:53:00Z">
        <w:r w:rsidRPr="00885781" w:rsidDel="000B605C">
          <w:delText>4b</w:delText>
        </w:r>
      </w:del>
      <w:ins w:id="33" w:author="Thorsten Hertel (KEYS)" w:date="2023-01-18T13:53:00Z">
        <w:r w:rsidR="000B605C">
          <w:t>3</w:t>
        </w:r>
        <w:r w:rsidR="000B605C" w:rsidRPr="00885781">
          <w:t>b</w:t>
        </w:r>
      </w:ins>
      <w:r w:rsidRPr="00885781">
        <w:t xml:space="preserve">.2) SS configures M=8 SRS resources to DUT, with the field </w:t>
      </w:r>
      <w:r w:rsidRPr="00885781">
        <w:rPr>
          <w:i/>
          <w:iCs/>
        </w:rPr>
        <w:t>spatialRelationInfo</w:t>
      </w:r>
      <w:r w:rsidRPr="00885781">
        <w:t xml:space="preserve"> omitted and the field usage set as ‘beamManagement’.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40B466C" w14:textId="16268708" w:rsidR="005B01C4" w:rsidRPr="00885781" w:rsidRDefault="005B01C4" w:rsidP="005B01C4">
      <w:pPr>
        <w:pStyle w:val="B10"/>
        <w:ind w:left="1136"/>
      </w:pPr>
      <w:del w:id="34" w:author="Thorsten Hertel (KEYS)" w:date="2023-01-18T13:54:00Z">
        <w:r w:rsidRPr="00885781" w:rsidDel="000B605C">
          <w:delText>4b</w:delText>
        </w:r>
      </w:del>
      <w:ins w:id="35" w:author="Thorsten Hertel (KEYS)" w:date="2023-01-18T13:54:00Z">
        <w:r w:rsidR="000B605C">
          <w:t>3</w:t>
        </w:r>
        <w:r w:rsidR="000B605C" w:rsidRPr="00885781">
          <w:t>b</w:t>
        </w:r>
      </w:ins>
      <w:r w:rsidRPr="00885781">
        <w:t xml:space="preserve">.3) Based on the TX beam autonomously selected by DUT, DUT chooses TX beams to transmit SRS-resources configured by SS. </w:t>
      </w:r>
    </w:p>
    <w:p w14:paraId="2F997248" w14:textId="0DE5DCB1" w:rsidR="005B01C4" w:rsidRPr="00885781" w:rsidRDefault="005B01C4" w:rsidP="005B01C4">
      <w:pPr>
        <w:pStyle w:val="B10"/>
        <w:ind w:left="1136"/>
      </w:pPr>
      <w:del w:id="36" w:author="Thorsten Hertel (KEYS)" w:date="2023-01-18T13:54:00Z">
        <w:r w:rsidRPr="00885781" w:rsidDel="000B605C">
          <w:delText>4b</w:delText>
        </w:r>
      </w:del>
      <w:ins w:id="37" w:author="Thorsten Hertel (KEYS)" w:date="2023-01-18T13:54:00Z">
        <w:r w:rsidR="000B605C">
          <w:t>3</w:t>
        </w:r>
        <w:r w:rsidR="000B605C" w:rsidRPr="00885781">
          <w:t>b</w:t>
        </w:r>
      </w:ins>
      <w:r w:rsidRPr="00885781">
        <w:t xml:space="preserve">.4) Based on measurement of the received </w:t>
      </w:r>
      <w:r w:rsidRPr="00885781">
        <w:rPr>
          <w:i/>
          <w:iCs/>
        </w:rPr>
        <w:t>beamManagement</w:t>
      </w:r>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r w:rsidRPr="00885781">
        <w:rPr>
          <w:i/>
          <w:iCs/>
        </w:rPr>
        <w:t>beamManagement</w:t>
      </w:r>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CC1EDDA" w14:textId="7542C4C7" w:rsidR="005B01C4" w:rsidRPr="00885781" w:rsidRDefault="005B01C4" w:rsidP="005B01C4">
      <w:pPr>
        <w:pStyle w:val="B10"/>
        <w:ind w:left="1136"/>
      </w:pPr>
      <w:del w:id="38" w:author="Thorsten Hertel (KEYS)" w:date="2023-01-18T13:54:00Z">
        <w:r w:rsidRPr="00885781" w:rsidDel="000B605C">
          <w:delText>4b</w:delText>
        </w:r>
      </w:del>
      <w:ins w:id="39" w:author="Thorsten Hertel (KEYS)" w:date="2023-01-18T13:54:00Z">
        <w:r w:rsidR="000B605C">
          <w:t>3</w:t>
        </w:r>
        <w:r w:rsidR="000B605C" w:rsidRPr="00885781">
          <w:t>b</w:t>
        </w:r>
      </w:ins>
      <w:r w:rsidRPr="00885781">
        <w:t>.5) DUT transmits PUSCH corresponding to the SRS resource indicated by the SRI.</w:t>
      </w:r>
    </w:p>
    <w:p w14:paraId="26CE98CB" w14:textId="79C0C54F" w:rsidR="005B01C4" w:rsidRPr="00885781" w:rsidRDefault="005B01C4" w:rsidP="005B01C4">
      <w:pPr>
        <w:pStyle w:val="B10"/>
      </w:pPr>
      <w:del w:id="40" w:author="Thorsten Hertel (KEYS)" w:date="2023-01-18T13:54:00Z">
        <w:r w:rsidRPr="00885781" w:rsidDel="000B605C">
          <w:delText>5</w:delText>
        </w:r>
      </w:del>
      <w:ins w:id="41" w:author="Thorsten Hertel (KEYS)" w:date="2023-01-18T13:54:00Z">
        <w:r w:rsidR="000B605C">
          <w:t>4</w:t>
        </w:r>
      </w:ins>
      <w:r w:rsidRPr="00885781">
        <w:t>.</w:t>
      </w:r>
      <w:r w:rsidRPr="00885781">
        <w:tab/>
        <w:t>Measure UE EIRP value for each grid point according to the EIRP spherical coverage procedure defined in Annex K.1.5, and obtain a cumulative distribution function (CDF) of all EIRP dBm values.</w:t>
      </w:r>
      <w:r w:rsidR="005A389B">
        <w:t xml:space="preserve"> </w:t>
      </w:r>
      <w:r w:rsidR="005A389B" w:rsidRPr="00C56BCC">
        <w:t xml:space="preserve">Alternatively, UE </w:t>
      </w:r>
      <w:r w:rsidR="005A389B" w:rsidRPr="00C56BCC">
        <w:lastRenderedPageBreak/>
        <w:t xml:space="preserve">EIRP measurement for each grid point could be done according to Tx Fast spherical coverage procedure defined in Annex K.1.5.1. </w:t>
      </w:r>
      <w:r w:rsidR="005A389B" w:rsidRPr="00C56BCC">
        <w:rPr>
          <w:lang w:eastAsia="zh-TW"/>
        </w:rPr>
        <w:t xml:space="preserve">After a rotation, allow </w:t>
      </w:r>
      <w:r w:rsidR="005A389B" w:rsidRPr="00C56BCC">
        <w:rPr>
          <w:rFonts w:eastAsia="Batang"/>
          <w:color w:val="000000"/>
          <w:lang w:eastAsia="ja-JP"/>
        </w:rPr>
        <w:t>at least BEAM_SELECT_WAIT_TIME (</w:t>
      </w:r>
      <w:r w:rsidR="005A389B" w:rsidRPr="00C56BCC">
        <w:t>NOTE</w:t>
      </w:r>
      <w:r w:rsidR="005A389B" w:rsidRPr="00C56BCC">
        <w:rPr>
          <w:rFonts w:eastAsia="Batang"/>
          <w:color w:val="000000"/>
          <w:lang w:eastAsia="ja-JP"/>
        </w:rPr>
        <w:t xml:space="preserve"> 1)</w:t>
      </w:r>
      <w:r w:rsidR="005A389B" w:rsidRPr="00C56BCC">
        <w:rPr>
          <w:lang w:eastAsia="zh-TW"/>
        </w:rPr>
        <w:t xml:space="preserve"> for UE to find the best beam to use. </w:t>
      </w:r>
      <w:r w:rsidR="005A389B" w:rsidRPr="00C56BCC">
        <w:t>The measuring duration is one active uplink subframe. EIRP is calculated considering both polarizations, theta and phi.</w:t>
      </w:r>
    </w:p>
    <w:p w14:paraId="5EC859FE" w14:textId="5D6B5FB6" w:rsidR="005B01C4" w:rsidRPr="00885781" w:rsidRDefault="005B01C4" w:rsidP="005B01C4">
      <w:pPr>
        <w:pStyle w:val="B10"/>
      </w:pPr>
      <w:del w:id="42" w:author="Thorsten Hertel (KEYS)" w:date="2023-01-18T13:54:00Z">
        <w:r w:rsidRPr="00885781" w:rsidDel="000B605C">
          <w:delText>6</w:delText>
        </w:r>
      </w:del>
      <w:ins w:id="43" w:author="Thorsten Hertel (KEYS)" w:date="2023-01-18T13:54:00Z">
        <w:r w:rsidR="000B605C">
          <w:t>5</w:t>
        </w:r>
      </w:ins>
      <w:r w:rsidRPr="00885781">
        <w:t>.</w:t>
      </w:r>
      <w:r w:rsidRPr="00885781">
        <w:tab/>
        <w:t>Identify the EIRP dBm value corresponding to %-tile (UE power class dependent) value in the applicable test requirement table in section 6.2.1.2.5.</w:t>
      </w:r>
    </w:p>
    <w:p w14:paraId="6D4391F2" w14:textId="77777777" w:rsidR="00A23DDD" w:rsidRPr="00885781" w:rsidRDefault="00A23DDD" w:rsidP="00EA6804"/>
    <w:p w14:paraId="0F1343B3" w14:textId="0E1C4303" w:rsidR="0032234A" w:rsidRDefault="0032234A">
      <w:pPr>
        <w:pStyle w:val="NO"/>
      </w:pPr>
      <w:r w:rsidRPr="00885781">
        <w:t>NOTE 1:</w:t>
      </w:r>
      <w:r w:rsidRPr="00885781">
        <w:tab/>
        <w:t>The BEAM_SELECT_WAIT_TIME default value is defined in Annex K.1.1.</w:t>
      </w:r>
    </w:p>
    <w:p w14:paraId="6D274BE3" w14:textId="77777777" w:rsidR="00B041A2" w:rsidRPr="00DE007D" w:rsidRDefault="00B041A2" w:rsidP="00B041A2">
      <w:pPr>
        <w:rPr>
          <w:rFonts w:ascii="Arial" w:hAnsi="Arial" w:cs="Arial"/>
          <w:sz w:val="32"/>
          <w:szCs w:val="32"/>
        </w:rPr>
      </w:pPr>
      <w:bookmarkStart w:id="44" w:name="_Hlk78282338"/>
      <w:r w:rsidRPr="00DE007D">
        <w:rPr>
          <w:rFonts w:ascii="Arial" w:hAnsi="Arial" w:cs="Arial"/>
          <w:color w:val="FF0000"/>
          <w:sz w:val="32"/>
          <w:szCs w:val="32"/>
        </w:rPr>
        <w:t>&lt;&lt;&lt; Skip unchanged sections &gt;&gt;&gt;</w:t>
      </w:r>
    </w:p>
    <w:p w14:paraId="0D305AE5" w14:textId="4402454A" w:rsidR="00B041A2" w:rsidRPr="000B605C" w:rsidRDefault="00B041A2" w:rsidP="000B605C">
      <w:pPr>
        <w:pStyle w:val="Separation"/>
        <w:rPr>
          <w:color w:val="FF0000"/>
          <w:sz w:val="32"/>
          <w:szCs w:val="32"/>
        </w:rPr>
      </w:pPr>
      <w:bookmarkStart w:id="45" w:name="_Hlk92280198"/>
      <w:r w:rsidRPr="00DE007D">
        <w:rPr>
          <w:rFonts w:eastAsia="??"/>
          <w:color w:val="FF0000"/>
          <w:sz w:val="32"/>
          <w:szCs w:val="32"/>
        </w:rPr>
        <w:t>&lt;&lt;&lt; END OF CHANGES &gt;&gt;&gt;</w:t>
      </w:r>
      <w:bookmarkEnd w:id="17"/>
      <w:bookmarkEnd w:id="44"/>
      <w:bookmarkEnd w:id="45"/>
    </w:p>
    <w:sectPr w:rsidR="00B041A2" w:rsidRPr="000B605C" w:rsidSect="00B041A2">
      <w:footnotePr>
        <w:numRestart w:val="eachSect"/>
      </w:footnotePr>
      <w:pgSz w:w="11907" w:h="16840" w:code="9"/>
      <w:pgMar w:top="1416" w:right="1133" w:bottom="1133" w:left="1133" w:header="850" w:footer="340" w:gutter="0"/>
      <w:pgNumType w:start="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9BF0" w14:textId="77777777" w:rsidR="001D2871" w:rsidRDefault="001D2871">
      <w:r>
        <w:separator/>
      </w:r>
    </w:p>
    <w:p w14:paraId="46810BB9" w14:textId="77777777" w:rsidR="001D2871" w:rsidRDefault="001D2871"/>
  </w:endnote>
  <w:endnote w:type="continuationSeparator" w:id="0">
    <w:p w14:paraId="518AC500" w14:textId="77777777" w:rsidR="001D2871" w:rsidRDefault="001D2871">
      <w:r>
        <w:continuationSeparator/>
      </w:r>
    </w:p>
    <w:p w14:paraId="53B46CC9" w14:textId="77777777" w:rsidR="001D2871" w:rsidRDefault="001D2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02C99" w14:textId="77777777" w:rsidR="001D2871" w:rsidRDefault="001D2871">
      <w:r>
        <w:separator/>
      </w:r>
    </w:p>
    <w:p w14:paraId="592BBAA7" w14:textId="77777777" w:rsidR="001D2871" w:rsidRDefault="001D2871"/>
  </w:footnote>
  <w:footnote w:type="continuationSeparator" w:id="0">
    <w:p w14:paraId="2BDD5377" w14:textId="77777777" w:rsidR="001D2871" w:rsidRDefault="001D2871">
      <w:r>
        <w:continuationSeparator/>
      </w:r>
    </w:p>
    <w:p w14:paraId="64D7C4FC" w14:textId="77777777" w:rsidR="001D2871" w:rsidRDefault="001D28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60555288">
    <w:abstractNumId w:val="13"/>
  </w:num>
  <w:num w:numId="2" w16cid:durableId="1616907094">
    <w:abstractNumId w:val="9"/>
  </w:num>
  <w:num w:numId="3" w16cid:durableId="2017418643">
    <w:abstractNumId w:val="31"/>
  </w:num>
  <w:num w:numId="4" w16cid:durableId="1105341721">
    <w:abstractNumId w:val="6"/>
  </w:num>
  <w:num w:numId="5" w16cid:durableId="659576544">
    <w:abstractNumId w:val="19"/>
  </w:num>
  <w:num w:numId="6" w16cid:durableId="405147050">
    <w:abstractNumId w:val="14"/>
  </w:num>
  <w:num w:numId="7" w16cid:durableId="1440104837">
    <w:abstractNumId w:val="28"/>
  </w:num>
  <w:num w:numId="8" w16cid:durableId="295599864">
    <w:abstractNumId w:val="32"/>
  </w:num>
  <w:num w:numId="9" w16cid:durableId="2050912257">
    <w:abstractNumId w:val="5"/>
  </w:num>
  <w:num w:numId="10" w16cid:durableId="49992737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016660235">
    <w:abstractNumId w:val="33"/>
  </w:num>
  <w:num w:numId="12" w16cid:durableId="1566799723">
    <w:abstractNumId w:val="11"/>
  </w:num>
  <w:num w:numId="13" w16cid:durableId="1748184635">
    <w:abstractNumId w:val="7"/>
  </w:num>
  <w:num w:numId="14" w16cid:durableId="775907613">
    <w:abstractNumId w:val="17"/>
  </w:num>
  <w:num w:numId="15" w16cid:durableId="1022898474">
    <w:abstractNumId w:val="15"/>
  </w:num>
  <w:num w:numId="16" w16cid:durableId="1625623541">
    <w:abstractNumId w:val="16"/>
  </w:num>
  <w:num w:numId="17" w16cid:durableId="779224297">
    <w:abstractNumId w:val="12"/>
  </w:num>
  <w:num w:numId="18" w16cid:durableId="1544823477">
    <w:abstractNumId w:val="27"/>
  </w:num>
  <w:num w:numId="19" w16cid:durableId="1238901775">
    <w:abstractNumId w:val="0"/>
  </w:num>
  <w:num w:numId="20" w16cid:durableId="5108720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371619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2850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712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678317">
    <w:abstractNumId w:val="20"/>
  </w:num>
  <w:num w:numId="25" w16cid:durableId="289939935">
    <w:abstractNumId w:val="22"/>
  </w:num>
  <w:num w:numId="26" w16cid:durableId="457453700">
    <w:abstractNumId w:val="23"/>
  </w:num>
  <w:num w:numId="27" w16cid:durableId="1505701679">
    <w:abstractNumId w:val="24"/>
  </w:num>
  <w:num w:numId="28" w16cid:durableId="1383209245">
    <w:abstractNumId w:val="13"/>
  </w:num>
  <w:num w:numId="29" w16cid:durableId="921135060">
    <w:abstractNumId w:val="30"/>
  </w:num>
  <w:num w:numId="30" w16cid:durableId="1289312654">
    <w:abstractNumId w:val="10"/>
  </w:num>
  <w:num w:numId="31" w16cid:durableId="1938058349">
    <w:abstractNumId w:val="21"/>
  </w:num>
  <w:num w:numId="32" w16cid:durableId="1116144408">
    <w:abstractNumId w:val="25"/>
  </w:num>
  <w:num w:numId="33" w16cid:durableId="752051524">
    <w:abstractNumId w:val="18"/>
  </w:num>
  <w:num w:numId="34" w16cid:durableId="502664050">
    <w:abstractNumId w:val="29"/>
  </w:num>
  <w:num w:numId="35" w16cid:durableId="1935552881">
    <w:abstractNumId w:val="2"/>
  </w:num>
  <w:num w:numId="36" w16cid:durableId="26380725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wMawGiOhSiLQAAAA=="/>
  </w:docVars>
  <w:rsids>
    <w:rsidRoot w:val="00C16FE6"/>
    <w:rsid w:val="000030D8"/>
    <w:rsid w:val="00004B2C"/>
    <w:rsid w:val="00007005"/>
    <w:rsid w:val="00010D67"/>
    <w:rsid w:val="000124A3"/>
    <w:rsid w:val="00012E81"/>
    <w:rsid w:val="0001324E"/>
    <w:rsid w:val="000223C2"/>
    <w:rsid w:val="00022F16"/>
    <w:rsid w:val="0002357E"/>
    <w:rsid w:val="000301C9"/>
    <w:rsid w:val="0003688D"/>
    <w:rsid w:val="00041005"/>
    <w:rsid w:val="000416DE"/>
    <w:rsid w:val="00043A0A"/>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79FE"/>
    <w:rsid w:val="000B0BB2"/>
    <w:rsid w:val="000B28C7"/>
    <w:rsid w:val="000B48DE"/>
    <w:rsid w:val="000B605C"/>
    <w:rsid w:val="000B6A22"/>
    <w:rsid w:val="000C03AE"/>
    <w:rsid w:val="000C0BF9"/>
    <w:rsid w:val="000C5011"/>
    <w:rsid w:val="000D205F"/>
    <w:rsid w:val="000D4E97"/>
    <w:rsid w:val="000D561B"/>
    <w:rsid w:val="000E28F4"/>
    <w:rsid w:val="000E2B55"/>
    <w:rsid w:val="000E30DF"/>
    <w:rsid w:val="000F40DA"/>
    <w:rsid w:val="001038B5"/>
    <w:rsid w:val="00104908"/>
    <w:rsid w:val="00104A2E"/>
    <w:rsid w:val="00105503"/>
    <w:rsid w:val="00110FCC"/>
    <w:rsid w:val="00111184"/>
    <w:rsid w:val="001129C4"/>
    <w:rsid w:val="00113F2C"/>
    <w:rsid w:val="00115E3F"/>
    <w:rsid w:val="001224FD"/>
    <w:rsid w:val="0013066F"/>
    <w:rsid w:val="00130C23"/>
    <w:rsid w:val="0013318C"/>
    <w:rsid w:val="00133DC0"/>
    <w:rsid w:val="00137014"/>
    <w:rsid w:val="00137E5E"/>
    <w:rsid w:val="00152708"/>
    <w:rsid w:val="001536E9"/>
    <w:rsid w:val="00154380"/>
    <w:rsid w:val="001544B9"/>
    <w:rsid w:val="00155B63"/>
    <w:rsid w:val="0016029B"/>
    <w:rsid w:val="00166C93"/>
    <w:rsid w:val="00166D7D"/>
    <w:rsid w:val="001711CB"/>
    <w:rsid w:val="00172700"/>
    <w:rsid w:val="00173C0A"/>
    <w:rsid w:val="001763D7"/>
    <w:rsid w:val="001838CB"/>
    <w:rsid w:val="00184E64"/>
    <w:rsid w:val="00191D6D"/>
    <w:rsid w:val="0019492B"/>
    <w:rsid w:val="001959E4"/>
    <w:rsid w:val="00195DC4"/>
    <w:rsid w:val="001A4143"/>
    <w:rsid w:val="001A7DF3"/>
    <w:rsid w:val="001C1D16"/>
    <w:rsid w:val="001D2871"/>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47552"/>
    <w:rsid w:val="00250859"/>
    <w:rsid w:val="002513B7"/>
    <w:rsid w:val="00254310"/>
    <w:rsid w:val="00262B87"/>
    <w:rsid w:val="002651AF"/>
    <w:rsid w:val="00267000"/>
    <w:rsid w:val="0026753E"/>
    <w:rsid w:val="00272252"/>
    <w:rsid w:val="00281697"/>
    <w:rsid w:val="0028204E"/>
    <w:rsid w:val="00284069"/>
    <w:rsid w:val="002941DF"/>
    <w:rsid w:val="00296420"/>
    <w:rsid w:val="002A1EB8"/>
    <w:rsid w:val="002A2169"/>
    <w:rsid w:val="002A443B"/>
    <w:rsid w:val="002B267B"/>
    <w:rsid w:val="002B2B75"/>
    <w:rsid w:val="002B444D"/>
    <w:rsid w:val="002C2F57"/>
    <w:rsid w:val="002C39F5"/>
    <w:rsid w:val="002C5046"/>
    <w:rsid w:val="002D08BC"/>
    <w:rsid w:val="002D2AB4"/>
    <w:rsid w:val="002D3EAB"/>
    <w:rsid w:val="002D4DC9"/>
    <w:rsid w:val="002D58EB"/>
    <w:rsid w:val="0030223F"/>
    <w:rsid w:val="00310D36"/>
    <w:rsid w:val="00314042"/>
    <w:rsid w:val="00314EA7"/>
    <w:rsid w:val="0032234A"/>
    <w:rsid w:val="0032337C"/>
    <w:rsid w:val="00330119"/>
    <w:rsid w:val="003302AA"/>
    <w:rsid w:val="00337C57"/>
    <w:rsid w:val="00343CD7"/>
    <w:rsid w:val="003514B3"/>
    <w:rsid w:val="00355A94"/>
    <w:rsid w:val="0035693A"/>
    <w:rsid w:val="00357D1D"/>
    <w:rsid w:val="0036162C"/>
    <w:rsid w:val="00363CED"/>
    <w:rsid w:val="00374246"/>
    <w:rsid w:val="00375172"/>
    <w:rsid w:val="003807B5"/>
    <w:rsid w:val="00384E12"/>
    <w:rsid w:val="0038640D"/>
    <w:rsid w:val="003902C1"/>
    <w:rsid w:val="00391AC4"/>
    <w:rsid w:val="00393EEB"/>
    <w:rsid w:val="003A20B0"/>
    <w:rsid w:val="003A751E"/>
    <w:rsid w:val="003B4374"/>
    <w:rsid w:val="003B4451"/>
    <w:rsid w:val="003B786F"/>
    <w:rsid w:val="003C2395"/>
    <w:rsid w:val="003C2ECD"/>
    <w:rsid w:val="003C4B07"/>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210A8"/>
    <w:rsid w:val="00424D5C"/>
    <w:rsid w:val="004271C6"/>
    <w:rsid w:val="0043126A"/>
    <w:rsid w:val="0043410C"/>
    <w:rsid w:val="004416F9"/>
    <w:rsid w:val="00450FF6"/>
    <w:rsid w:val="00452DD5"/>
    <w:rsid w:val="004538F1"/>
    <w:rsid w:val="00464C6A"/>
    <w:rsid w:val="00464E84"/>
    <w:rsid w:val="00466697"/>
    <w:rsid w:val="00471F96"/>
    <w:rsid w:val="00474A4D"/>
    <w:rsid w:val="0048192B"/>
    <w:rsid w:val="0048193E"/>
    <w:rsid w:val="00481AE0"/>
    <w:rsid w:val="00483933"/>
    <w:rsid w:val="00485840"/>
    <w:rsid w:val="00487251"/>
    <w:rsid w:val="0049135A"/>
    <w:rsid w:val="00492DA7"/>
    <w:rsid w:val="00495F1D"/>
    <w:rsid w:val="00497758"/>
    <w:rsid w:val="004A3344"/>
    <w:rsid w:val="004A39B0"/>
    <w:rsid w:val="004A466F"/>
    <w:rsid w:val="004A651E"/>
    <w:rsid w:val="004A6A9E"/>
    <w:rsid w:val="004B4D23"/>
    <w:rsid w:val="004B7F51"/>
    <w:rsid w:val="004D1CBD"/>
    <w:rsid w:val="004D5E83"/>
    <w:rsid w:val="004D68D6"/>
    <w:rsid w:val="004E0107"/>
    <w:rsid w:val="004E0BFD"/>
    <w:rsid w:val="004F647D"/>
    <w:rsid w:val="00502C63"/>
    <w:rsid w:val="00504BA5"/>
    <w:rsid w:val="00512E38"/>
    <w:rsid w:val="0051442D"/>
    <w:rsid w:val="00522971"/>
    <w:rsid w:val="0052640C"/>
    <w:rsid w:val="00530800"/>
    <w:rsid w:val="0053089B"/>
    <w:rsid w:val="00530EDC"/>
    <w:rsid w:val="00535227"/>
    <w:rsid w:val="00535D4C"/>
    <w:rsid w:val="00536910"/>
    <w:rsid w:val="00542BF7"/>
    <w:rsid w:val="0054566B"/>
    <w:rsid w:val="00552387"/>
    <w:rsid w:val="00556154"/>
    <w:rsid w:val="0055680C"/>
    <w:rsid w:val="0056184B"/>
    <w:rsid w:val="005618BD"/>
    <w:rsid w:val="00561CDB"/>
    <w:rsid w:val="00564310"/>
    <w:rsid w:val="00575E32"/>
    <w:rsid w:val="005763FB"/>
    <w:rsid w:val="00577FD8"/>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1C39"/>
    <w:rsid w:val="005B2163"/>
    <w:rsid w:val="005B3C67"/>
    <w:rsid w:val="005B3D3B"/>
    <w:rsid w:val="005B4BB1"/>
    <w:rsid w:val="005B56FA"/>
    <w:rsid w:val="005B7E06"/>
    <w:rsid w:val="005C335D"/>
    <w:rsid w:val="005C67A0"/>
    <w:rsid w:val="005D00CA"/>
    <w:rsid w:val="005E11B5"/>
    <w:rsid w:val="005E5C60"/>
    <w:rsid w:val="00602C39"/>
    <w:rsid w:val="00604CD6"/>
    <w:rsid w:val="00613CE8"/>
    <w:rsid w:val="00614371"/>
    <w:rsid w:val="00615232"/>
    <w:rsid w:val="0062203D"/>
    <w:rsid w:val="00623FE4"/>
    <w:rsid w:val="00624046"/>
    <w:rsid w:val="006266EC"/>
    <w:rsid w:val="006269EB"/>
    <w:rsid w:val="006320DB"/>
    <w:rsid w:val="006359DE"/>
    <w:rsid w:val="00637440"/>
    <w:rsid w:val="0064092D"/>
    <w:rsid w:val="00644DEE"/>
    <w:rsid w:val="0064707C"/>
    <w:rsid w:val="00652F2C"/>
    <w:rsid w:val="00655865"/>
    <w:rsid w:val="00667C7B"/>
    <w:rsid w:val="00672259"/>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76CC"/>
    <w:rsid w:val="006C6E33"/>
    <w:rsid w:val="006D76FC"/>
    <w:rsid w:val="006E1698"/>
    <w:rsid w:val="006E2CBA"/>
    <w:rsid w:val="006E2E0E"/>
    <w:rsid w:val="006E348A"/>
    <w:rsid w:val="006F0D3D"/>
    <w:rsid w:val="006F3D99"/>
    <w:rsid w:val="006F6AF3"/>
    <w:rsid w:val="006F7D0B"/>
    <w:rsid w:val="0070166C"/>
    <w:rsid w:val="0070505F"/>
    <w:rsid w:val="00720E29"/>
    <w:rsid w:val="00722C10"/>
    <w:rsid w:val="00722FC2"/>
    <w:rsid w:val="0072744B"/>
    <w:rsid w:val="007302FB"/>
    <w:rsid w:val="00730BE8"/>
    <w:rsid w:val="0073188C"/>
    <w:rsid w:val="00731A09"/>
    <w:rsid w:val="00732C4C"/>
    <w:rsid w:val="00732F3A"/>
    <w:rsid w:val="00737B74"/>
    <w:rsid w:val="0074305A"/>
    <w:rsid w:val="00750BE5"/>
    <w:rsid w:val="00764244"/>
    <w:rsid w:val="007667EC"/>
    <w:rsid w:val="00767F61"/>
    <w:rsid w:val="00776873"/>
    <w:rsid w:val="007905F9"/>
    <w:rsid w:val="007931D9"/>
    <w:rsid w:val="007949EF"/>
    <w:rsid w:val="00794AD6"/>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1344"/>
    <w:rsid w:val="007E471B"/>
    <w:rsid w:val="007E554E"/>
    <w:rsid w:val="007E5714"/>
    <w:rsid w:val="007E6486"/>
    <w:rsid w:val="007E7939"/>
    <w:rsid w:val="007F1A55"/>
    <w:rsid w:val="007F62F1"/>
    <w:rsid w:val="008001A7"/>
    <w:rsid w:val="00800632"/>
    <w:rsid w:val="00800E54"/>
    <w:rsid w:val="00801CC3"/>
    <w:rsid w:val="008051DF"/>
    <w:rsid w:val="00812A13"/>
    <w:rsid w:val="00814426"/>
    <w:rsid w:val="00817332"/>
    <w:rsid w:val="008174F7"/>
    <w:rsid w:val="0081786D"/>
    <w:rsid w:val="00824C5E"/>
    <w:rsid w:val="00843684"/>
    <w:rsid w:val="00844068"/>
    <w:rsid w:val="00844260"/>
    <w:rsid w:val="00845890"/>
    <w:rsid w:val="00854822"/>
    <w:rsid w:val="00856A8A"/>
    <w:rsid w:val="0086550A"/>
    <w:rsid w:val="008661AA"/>
    <w:rsid w:val="00871357"/>
    <w:rsid w:val="00880D17"/>
    <w:rsid w:val="00884704"/>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D40E7"/>
    <w:rsid w:val="008D494B"/>
    <w:rsid w:val="008D57A3"/>
    <w:rsid w:val="008E1977"/>
    <w:rsid w:val="008E37C9"/>
    <w:rsid w:val="008E501C"/>
    <w:rsid w:val="008F1B08"/>
    <w:rsid w:val="008F21C6"/>
    <w:rsid w:val="00900432"/>
    <w:rsid w:val="00904CF3"/>
    <w:rsid w:val="00907C35"/>
    <w:rsid w:val="00910FF6"/>
    <w:rsid w:val="009129BD"/>
    <w:rsid w:val="00916F62"/>
    <w:rsid w:val="00922E5A"/>
    <w:rsid w:val="0092536E"/>
    <w:rsid w:val="009268D1"/>
    <w:rsid w:val="00933A48"/>
    <w:rsid w:val="00934319"/>
    <w:rsid w:val="00934933"/>
    <w:rsid w:val="00936C7F"/>
    <w:rsid w:val="009457A9"/>
    <w:rsid w:val="009502F1"/>
    <w:rsid w:val="0095418A"/>
    <w:rsid w:val="00954F92"/>
    <w:rsid w:val="00956494"/>
    <w:rsid w:val="00957CD5"/>
    <w:rsid w:val="00970E92"/>
    <w:rsid w:val="00974570"/>
    <w:rsid w:val="00974889"/>
    <w:rsid w:val="009876AC"/>
    <w:rsid w:val="0098773D"/>
    <w:rsid w:val="00997CF2"/>
    <w:rsid w:val="009A48F9"/>
    <w:rsid w:val="009A4BF9"/>
    <w:rsid w:val="009A5992"/>
    <w:rsid w:val="009B1B52"/>
    <w:rsid w:val="009B3E9D"/>
    <w:rsid w:val="009B572D"/>
    <w:rsid w:val="009C1696"/>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23DDD"/>
    <w:rsid w:val="00A254FA"/>
    <w:rsid w:val="00A27742"/>
    <w:rsid w:val="00A31151"/>
    <w:rsid w:val="00A371B3"/>
    <w:rsid w:val="00A41714"/>
    <w:rsid w:val="00A418B9"/>
    <w:rsid w:val="00A44B80"/>
    <w:rsid w:val="00A45949"/>
    <w:rsid w:val="00A50585"/>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C17E4"/>
    <w:rsid w:val="00AC5582"/>
    <w:rsid w:val="00AD2383"/>
    <w:rsid w:val="00AE2FA6"/>
    <w:rsid w:val="00AE748A"/>
    <w:rsid w:val="00AF4A7A"/>
    <w:rsid w:val="00AF4C8D"/>
    <w:rsid w:val="00AF5E97"/>
    <w:rsid w:val="00AF655D"/>
    <w:rsid w:val="00B0093F"/>
    <w:rsid w:val="00B011EB"/>
    <w:rsid w:val="00B041A2"/>
    <w:rsid w:val="00B059FB"/>
    <w:rsid w:val="00B078A9"/>
    <w:rsid w:val="00B12CB8"/>
    <w:rsid w:val="00B132E1"/>
    <w:rsid w:val="00B146F3"/>
    <w:rsid w:val="00B15DF2"/>
    <w:rsid w:val="00B16DBD"/>
    <w:rsid w:val="00B17104"/>
    <w:rsid w:val="00B17FD3"/>
    <w:rsid w:val="00B23009"/>
    <w:rsid w:val="00B26292"/>
    <w:rsid w:val="00B272E3"/>
    <w:rsid w:val="00B30E68"/>
    <w:rsid w:val="00B325BE"/>
    <w:rsid w:val="00B36829"/>
    <w:rsid w:val="00B37B71"/>
    <w:rsid w:val="00B40BFC"/>
    <w:rsid w:val="00B41A29"/>
    <w:rsid w:val="00B425B2"/>
    <w:rsid w:val="00B4333D"/>
    <w:rsid w:val="00B44F2B"/>
    <w:rsid w:val="00B471C0"/>
    <w:rsid w:val="00B50E37"/>
    <w:rsid w:val="00B57601"/>
    <w:rsid w:val="00B63174"/>
    <w:rsid w:val="00B64CA2"/>
    <w:rsid w:val="00B703C7"/>
    <w:rsid w:val="00B723A6"/>
    <w:rsid w:val="00B724AA"/>
    <w:rsid w:val="00B72A55"/>
    <w:rsid w:val="00B8365E"/>
    <w:rsid w:val="00B93EBA"/>
    <w:rsid w:val="00B958DD"/>
    <w:rsid w:val="00BA1E62"/>
    <w:rsid w:val="00BA5147"/>
    <w:rsid w:val="00BA6AE9"/>
    <w:rsid w:val="00BA6E42"/>
    <w:rsid w:val="00BA73EC"/>
    <w:rsid w:val="00BB3C18"/>
    <w:rsid w:val="00BB3ECD"/>
    <w:rsid w:val="00BB5483"/>
    <w:rsid w:val="00BC5F23"/>
    <w:rsid w:val="00BD4E92"/>
    <w:rsid w:val="00BD6F9F"/>
    <w:rsid w:val="00BE0464"/>
    <w:rsid w:val="00BE2D09"/>
    <w:rsid w:val="00BE3921"/>
    <w:rsid w:val="00BE5897"/>
    <w:rsid w:val="00BE6DDB"/>
    <w:rsid w:val="00BF164F"/>
    <w:rsid w:val="00BF7FB7"/>
    <w:rsid w:val="00C03A0C"/>
    <w:rsid w:val="00C06F22"/>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024A"/>
    <w:rsid w:val="00C7356D"/>
    <w:rsid w:val="00C74A88"/>
    <w:rsid w:val="00C755F2"/>
    <w:rsid w:val="00C77051"/>
    <w:rsid w:val="00C87715"/>
    <w:rsid w:val="00C925FA"/>
    <w:rsid w:val="00C949DF"/>
    <w:rsid w:val="00CA1AC2"/>
    <w:rsid w:val="00CA3AA1"/>
    <w:rsid w:val="00CA6B0E"/>
    <w:rsid w:val="00CB1257"/>
    <w:rsid w:val="00CB1AE6"/>
    <w:rsid w:val="00CB21E2"/>
    <w:rsid w:val="00CB3CB4"/>
    <w:rsid w:val="00CB57A9"/>
    <w:rsid w:val="00CD434E"/>
    <w:rsid w:val="00CE47BF"/>
    <w:rsid w:val="00CF076A"/>
    <w:rsid w:val="00CF1AE7"/>
    <w:rsid w:val="00CF2201"/>
    <w:rsid w:val="00CF22FC"/>
    <w:rsid w:val="00CF2AED"/>
    <w:rsid w:val="00D00450"/>
    <w:rsid w:val="00D15F6A"/>
    <w:rsid w:val="00D1746D"/>
    <w:rsid w:val="00D17D01"/>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77E53"/>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12610"/>
    <w:rsid w:val="00E22CEA"/>
    <w:rsid w:val="00E25557"/>
    <w:rsid w:val="00E300AC"/>
    <w:rsid w:val="00E31905"/>
    <w:rsid w:val="00E367EB"/>
    <w:rsid w:val="00E40DCF"/>
    <w:rsid w:val="00E4615C"/>
    <w:rsid w:val="00E54DD4"/>
    <w:rsid w:val="00E570E7"/>
    <w:rsid w:val="00E576DA"/>
    <w:rsid w:val="00E57977"/>
    <w:rsid w:val="00E60985"/>
    <w:rsid w:val="00E64078"/>
    <w:rsid w:val="00E670C6"/>
    <w:rsid w:val="00E70DC6"/>
    <w:rsid w:val="00E729A7"/>
    <w:rsid w:val="00E75667"/>
    <w:rsid w:val="00E812DB"/>
    <w:rsid w:val="00E84BE0"/>
    <w:rsid w:val="00E85483"/>
    <w:rsid w:val="00E87555"/>
    <w:rsid w:val="00E93485"/>
    <w:rsid w:val="00E94287"/>
    <w:rsid w:val="00E9524C"/>
    <w:rsid w:val="00E9649B"/>
    <w:rsid w:val="00E96561"/>
    <w:rsid w:val="00EA1376"/>
    <w:rsid w:val="00EA6804"/>
    <w:rsid w:val="00EB03FF"/>
    <w:rsid w:val="00EB43AF"/>
    <w:rsid w:val="00EB5B37"/>
    <w:rsid w:val="00EC09E6"/>
    <w:rsid w:val="00EC0C6C"/>
    <w:rsid w:val="00EC2952"/>
    <w:rsid w:val="00EC3D17"/>
    <w:rsid w:val="00EC400D"/>
    <w:rsid w:val="00EC5BBF"/>
    <w:rsid w:val="00EC5FDF"/>
    <w:rsid w:val="00ED2454"/>
    <w:rsid w:val="00ED4190"/>
    <w:rsid w:val="00ED4F7F"/>
    <w:rsid w:val="00ED646D"/>
    <w:rsid w:val="00ED7F02"/>
    <w:rsid w:val="00EE14FE"/>
    <w:rsid w:val="00EE179F"/>
    <w:rsid w:val="00EE1B7E"/>
    <w:rsid w:val="00EE485B"/>
    <w:rsid w:val="00EF0C46"/>
    <w:rsid w:val="00EF1952"/>
    <w:rsid w:val="00EF7B8F"/>
    <w:rsid w:val="00F0486A"/>
    <w:rsid w:val="00F050F4"/>
    <w:rsid w:val="00F055DD"/>
    <w:rsid w:val="00F059B0"/>
    <w:rsid w:val="00F11368"/>
    <w:rsid w:val="00F11B74"/>
    <w:rsid w:val="00F14A57"/>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45B0"/>
    <w:pPr>
      <w:jc w:val="right"/>
    </w:pPr>
  </w:style>
  <w:style w:type="paragraph" w:customStyle="1" w:styleId="TAL">
    <w:name w:val="TAL"/>
    <w:basedOn w:val="Normal"/>
    <w:link w:val="TALChar"/>
    <w:rsid w:val="008C45B0"/>
    <w:pPr>
      <w:keepNext/>
      <w:keepLines/>
      <w:spacing w:after="0"/>
    </w:pPr>
    <w:rPr>
      <w:rFonts w:ascii="Arial" w:hAnsi="Arial"/>
      <w:sz w:val="18"/>
    </w:rPr>
  </w:style>
  <w:style w:type="paragraph" w:customStyle="1" w:styleId="TAH">
    <w:name w:val="TAH"/>
    <w:basedOn w:val="TAC"/>
    <w:link w:val="TAHCar"/>
    <w:rsid w:val="008C45B0"/>
    <w:rPr>
      <w:b/>
    </w:rPr>
  </w:style>
  <w:style w:type="paragraph" w:customStyle="1" w:styleId="TAC">
    <w:name w:val="TAC"/>
    <w:basedOn w:val="TAL"/>
    <w:link w:val="TACChar"/>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rsid w:val="008C45B0"/>
    <w:rPr>
      <w:color w:val="FF0000"/>
    </w:rPr>
  </w:style>
  <w:style w:type="paragraph" w:customStyle="1" w:styleId="TH">
    <w:name w:val="TH"/>
    <w:basedOn w:val="Normal"/>
    <w:link w:val="THChar"/>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3"/>
      </w:numPr>
      <w:tabs>
        <w:tab w:val="num" w:pos="926"/>
      </w:tabs>
      <w:ind w:left="926"/>
    </w:pPr>
  </w:style>
  <w:style w:type="paragraph" w:styleId="ListNumber4">
    <w:name w:val="List Number 4"/>
    <w:basedOn w:val="Normal"/>
    <w:pPr>
      <w:numPr>
        <w:numId w:val="12"/>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0"/>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5"/>
      </w:numPr>
      <w:spacing w:beforeLines="50" w:before="50" w:afterLines="50" w:after="50"/>
      <w:jc w:val="center"/>
    </w:pPr>
    <w:rPr>
      <w:rFonts w:eastAsia="Times New Roman"/>
      <w:b/>
      <w:lang w:eastAsia="zh-CN"/>
    </w:rPr>
  </w:style>
  <w:style w:type="paragraph" w:customStyle="1" w:styleId="a0">
    <w:name w:val="插图题注"/>
    <w:next w:val="Normal"/>
    <w:pPr>
      <w:numPr>
        <w:numId w:val="16"/>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7"/>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0"/>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3"/>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
    <w:name w:val="Style1"/>
    <w:uiPriority w:val="99"/>
    <w:pPr>
      <w:numPr>
        <w:numId w:val="26"/>
      </w:numPr>
    </w:pPr>
  </w:style>
  <w:style w:type="numbering" w:customStyle="1" w:styleId="Style11">
    <w:name w:val="Style11"/>
    <w:uiPriority w:val="99"/>
    <w:pPr>
      <w:numPr>
        <w:numId w:val="27"/>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4"/>
      </w:numPr>
    </w:pPr>
  </w:style>
  <w:style w:type="numbering" w:customStyle="1" w:styleId="SGS2">
    <w:name w:val="SGS2"/>
    <w:uiPriority w:val="99"/>
    <w:rsid w:val="004D1CBD"/>
    <w:pPr>
      <w:numPr>
        <w:numId w:val="15"/>
      </w:numPr>
    </w:pPr>
  </w:style>
  <w:style w:type="numbering" w:customStyle="1" w:styleId="Style12">
    <w:name w:val="Style12"/>
    <w:uiPriority w:val="99"/>
    <w:rsid w:val="004D1CBD"/>
    <w:pPr>
      <w:numPr>
        <w:numId w:val="16"/>
      </w:numPr>
    </w:pPr>
  </w:style>
  <w:style w:type="numbering" w:customStyle="1" w:styleId="Style111">
    <w:name w:val="Style111"/>
    <w:uiPriority w:val="99"/>
    <w:rsid w:val="004D1CBD"/>
    <w:pPr>
      <w:numPr>
        <w:numId w:val="17"/>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rsid w:val="00E12610"/>
    <w:pPr>
      <w:spacing w:after="120"/>
      <w:ind w:left="1440" w:right="1440"/>
    </w:p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31"/>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rsid w:val="008D57A3"/>
    <w:pPr>
      <w:jc w:val="both"/>
    </w:pPr>
    <w:rPr>
      <w:rFonts w:eastAsia="SimSun"/>
      <w:kern w:val="2"/>
      <w:sz w:val="21"/>
      <w:szCs w:val="21"/>
      <w:lang w:val="en-US" w:eastAsia="zh-CN"/>
    </w:rPr>
  </w:style>
  <w:style w:type="paragraph" w:customStyle="1" w:styleId="CharCharCharCharChar2">
    <w:name w:val="Char Char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1">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A9206-B900-444E-B29F-460421D5D83E}">
  <ds:schemaRefs>
    <ds:schemaRef ds:uri="http://schemas.microsoft.com/sharepoint/v3/contenttype/forms"/>
  </ds:schemaRefs>
</ds:datastoreItem>
</file>

<file path=customXml/itemProps2.xml><?xml version="1.0" encoding="utf-8"?>
<ds:datastoreItem xmlns:ds="http://schemas.openxmlformats.org/officeDocument/2006/customXml" ds:itemID="{D860217D-4D59-4778-8E03-5C43B62A5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10</TotalTime>
  <Pages>4</Pages>
  <Words>1304</Words>
  <Characters>7618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8905</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18</cp:revision>
  <dcterms:created xsi:type="dcterms:W3CDTF">2023-01-18T21:55:00Z</dcterms:created>
  <dcterms:modified xsi:type="dcterms:W3CDTF">2023-02-23T05:44:00Z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